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9"/>
        <w:tabs>
          <w:tab w:val="right" w:pos="9639"/>
        </w:tabs>
        <w:spacing w:after="0"/>
        <w:rPr>
          <w:b/>
          <w:i/>
          <w:sz w:val="28"/>
        </w:rPr>
      </w:pPr>
      <w:bookmarkStart w:id="0" w:name="historyclause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105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R5-246509</w:t>
      </w:r>
      <w:r>
        <w:rPr>
          <w:b/>
          <w:i/>
          <w:sz w:val="28"/>
        </w:rPr>
        <w:fldChar w:fldCharType="end"/>
      </w:r>
    </w:p>
    <w:p>
      <w:pPr>
        <w:pStyle w:val="89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Orlando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United States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18th Nov 2024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22nd Nov 2024</w:t>
      </w:r>
      <w:r>
        <w:rPr>
          <w:b/>
          <w:sz w:val="24"/>
        </w:rPr>
        <w:fldChar w:fldCharType="end"/>
      </w:r>
    </w:p>
    <w:tbl>
      <w:tblPr>
        <w:tblStyle w:val="3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9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9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4695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9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9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1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1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1"/>
                <w:rFonts w:cs="Arial"/>
                <w:b/>
                <w:i/>
                <w:color w:val="FF0000"/>
              </w:rPr>
              <w:t>P</w:t>
            </w:r>
            <w:r>
              <w:rPr>
                <w:rStyle w:val="41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1"/>
                <w:rFonts w:cs="Arial"/>
                <w:i/>
              </w:rPr>
              <w:t>http://www.3gpp.org/Change-Requests</w:t>
            </w:r>
            <w:r>
              <w:rPr>
                <w:rStyle w:val="41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3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3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new SL PDCP TC 12.1.10.1.2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Corporation, Tejet, SRTC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9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5G_V2X_NRSL_eV2XARC-UEConTest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2024-11-06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9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1"/>
                <w:sz w:val="18"/>
              </w:rPr>
              <w:t>TR 21.900</w:t>
            </w:r>
            <w:r>
              <w:rPr>
                <w:rStyle w:val="41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</w:pPr>
            <w:r>
              <w:rPr>
                <w:rFonts w:hint="eastAsia"/>
              </w:rPr>
              <w:t>The TC 12.1.10.1.2 of PC5-only operation / PDCP / data transfer / PDCP SN numbering/ 18 bits SN needs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</w:pPr>
            <w:r>
              <w:rPr>
                <w:rFonts w:hint="eastAsia"/>
              </w:rPr>
              <w:t>TC 12.1.10.1.2 has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</w:pPr>
            <w:r>
              <w:rPr>
                <w:rFonts w:hint="eastAsia"/>
              </w:rPr>
              <w:t>The work plan will be 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12.1.10.1.2</w:t>
            </w:r>
            <w:r>
              <w:rPr>
                <w:rFonts w:hint="eastAsia" w:eastAsia="宋体"/>
                <w:lang w:val="en-US" w:eastAsia="zh-CN"/>
              </w:rPr>
              <w:t>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99"/>
            </w:pPr>
            <w:r>
              <w:t xml:space="preserve">TS/TR </w:t>
            </w:r>
            <w:r>
              <w:rPr>
                <w:rFonts w:hint="eastAsia"/>
              </w:rPr>
              <w:t>38.523-2</w:t>
            </w:r>
            <w:r>
              <w:t xml:space="preserve"> CR </w:t>
            </w:r>
            <w:r>
              <w:rPr>
                <w:rFonts w:hint="eastAsia"/>
              </w:rPr>
              <w:t>0517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</w:pPr>
          </w:p>
        </w:tc>
      </w:tr>
    </w:tbl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5"/>
        <w:rPr>
          <w:ins w:id="0" w:author="Xu Jiali, ZTE" w:date="2024-11-05T10:56:59Z"/>
          <w:rFonts w:eastAsia="宋体"/>
          <w:lang w:eastAsia="zh-CN"/>
        </w:rPr>
      </w:pPr>
      <w:ins w:id="1" w:author="Xu Jiali, ZTE" w:date="2024-11-05T10:56:59Z">
        <w:bookmarkStart w:id="3" w:name="_GoBack"/>
        <w:bookmarkEnd w:id="3"/>
        <w:r>
          <w:rPr/>
          <w:t>12.1.10.1.</w:t>
        </w:r>
      </w:ins>
      <w:ins w:id="2" w:author="Xu Jiali, ZTE" w:date="2024-11-05T10:56:59Z">
        <w:r>
          <w:rPr>
            <w:rFonts w:hint="eastAsia" w:eastAsia="宋体"/>
            <w:lang w:val="en-US" w:eastAsia="zh-CN"/>
          </w:rPr>
          <w:t>2</w:t>
        </w:r>
      </w:ins>
      <w:ins w:id="3" w:author="Xu Jiali, ZTE" w:date="2024-11-05T10:56:59Z">
        <w:r>
          <w:rPr/>
          <w:tab/>
        </w:r>
      </w:ins>
      <w:ins w:id="4" w:author="Xu Jiali, ZTE" w:date="2024-11-05T10:56:59Z">
        <w:r>
          <w:rPr/>
          <w:t>PC5-only operation / PDCP / data transfer / PDCP SN numbering</w:t>
        </w:r>
      </w:ins>
      <w:ins w:id="5" w:author="Xu Jiali, ZTE" w:date="2024-11-05T10:56:59Z">
        <w:r>
          <w:rPr>
            <w:lang w:eastAsia="zh-CN"/>
          </w:rPr>
          <w:t xml:space="preserve"> / 1</w:t>
        </w:r>
      </w:ins>
      <w:ins w:id="6" w:author="Xu Jiali, ZTE" w:date="2024-11-05T10:56:59Z">
        <w:r>
          <w:rPr>
            <w:rFonts w:hint="eastAsia"/>
            <w:lang w:val="en-US" w:eastAsia="zh-CN"/>
          </w:rPr>
          <w:t>8</w:t>
        </w:r>
      </w:ins>
      <w:ins w:id="7" w:author="Xu Jiali, ZTE" w:date="2024-11-05T10:56:59Z">
        <w:r>
          <w:rPr>
            <w:lang w:eastAsia="zh-CN"/>
          </w:rPr>
          <w:t xml:space="preserve"> bits SN</w:t>
        </w:r>
      </w:ins>
    </w:p>
    <w:p>
      <w:pPr>
        <w:pStyle w:val="8"/>
        <w:rPr>
          <w:ins w:id="8" w:author="Xu Jiali, ZTE" w:date="2024-11-05T10:56:59Z"/>
          <w:rFonts w:eastAsia="宋体"/>
          <w:lang w:eastAsia="zh-CN"/>
        </w:rPr>
      </w:pPr>
      <w:ins w:id="9" w:author="Xu Jiali, ZTE" w:date="2024-11-05T10:56:59Z">
        <w:r>
          <w:rPr>
            <w:lang w:eastAsia="zh-CN"/>
          </w:rPr>
          <w:t>12.1.10.1</w:t>
        </w:r>
      </w:ins>
      <w:ins w:id="10" w:author="Xu Jiali, ZTE" w:date="2024-11-05T10:56:59Z">
        <w:r>
          <w:rPr/>
          <w:t>.</w:t>
        </w:r>
      </w:ins>
      <w:ins w:id="11" w:author="Xu Jiali, ZTE" w:date="2024-11-05T10:56:59Z">
        <w:r>
          <w:rPr>
            <w:rFonts w:hint="eastAsia" w:eastAsia="宋体"/>
            <w:lang w:val="en-US" w:eastAsia="zh-CN"/>
          </w:rPr>
          <w:t>2</w:t>
        </w:r>
      </w:ins>
      <w:ins w:id="12" w:author="Xu Jiali, ZTE" w:date="2024-11-05T10:56:59Z">
        <w:r>
          <w:rPr>
            <w:lang w:eastAsia="zh-CN"/>
          </w:rPr>
          <w:t>.1</w:t>
        </w:r>
      </w:ins>
      <w:ins w:id="13" w:author="Xu Jiali, ZTE" w:date="2024-11-05T10:56:59Z">
        <w:r>
          <w:rPr/>
          <w:tab/>
        </w:r>
      </w:ins>
      <w:ins w:id="14" w:author="Xu Jiali, ZTE" w:date="2024-11-05T10:56:59Z">
        <w:r>
          <w:rPr/>
          <w:t>Test Purpose (TP)</w:t>
        </w:r>
      </w:ins>
    </w:p>
    <w:p>
      <w:pPr>
        <w:pStyle w:val="8"/>
        <w:rPr>
          <w:ins w:id="15" w:author="Xu Jiali, ZTE" w:date="2024-11-05T10:56:59Z"/>
        </w:rPr>
      </w:pPr>
      <w:ins w:id="16" w:author="Xu Jiali, ZTE" w:date="2024-11-05T10:56:59Z">
        <w:r>
          <w:rPr/>
          <w:t>(1)</w:t>
        </w:r>
      </w:ins>
    </w:p>
    <w:p>
      <w:pPr>
        <w:pStyle w:val="71"/>
        <w:rPr>
          <w:ins w:id="17" w:author="Xu Jiali, ZTE" w:date="2024-11-05T10:56:59Z"/>
        </w:rPr>
      </w:pPr>
      <w:ins w:id="18" w:author="Xu Jiali, ZTE" w:date="2024-11-05T10:56:59Z">
        <w:r>
          <w:rPr>
            <w:b/>
            <w:bCs/>
          </w:rPr>
          <w:t>with</w:t>
        </w:r>
      </w:ins>
      <w:ins w:id="19" w:author="Xu Jiali, ZTE" w:date="2024-11-05T10:56:59Z">
        <w:r>
          <w:rPr/>
          <w:t xml:space="preserve"> {</w:t>
        </w:r>
      </w:ins>
      <w:ins w:id="20" w:author="Xu Jiali, ZTE" w:date="2024-11-05T10:56:59Z">
        <w:r>
          <w:rPr>
            <w:color w:val="000000"/>
            <w:sz w:val="20"/>
          </w:rPr>
          <w:t xml:space="preserve"> </w:t>
        </w:r>
      </w:ins>
      <w:ins w:id="21" w:author="Xu Jiali, ZTE" w:date="2024-11-05T10:56:59Z">
        <w:r>
          <w:rPr/>
          <w:t>UE has established unicast link with peer UE and has established a unicast SL DRB with sl-PDCP-SN-Size = len1</w:t>
        </w:r>
      </w:ins>
      <w:ins w:id="22" w:author="Xu Jiali, ZTE" w:date="2024-11-05T10:56:59Z">
        <w:r>
          <w:rPr>
            <w:rFonts w:hint="eastAsia" w:eastAsia="宋体"/>
            <w:lang w:val="en-US" w:eastAsia="zh-CN"/>
          </w:rPr>
          <w:t>8</w:t>
        </w:r>
      </w:ins>
      <w:ins w:id="23" w:author="Xu Jiali, ZTE" w:date="2024-11-05T10:56:59Z">
        <w:r>
          <w:rPr/>
          <w:t>bits }</w:t>
        </w:r>
      </w:ins>
    </w:p>
    <w:p>
      <w:pPr>
        <w:pStyle w:val="71"/>
        <w:rPr>
          <w:ins w:id="24" w:author="Xu Jiali, ZTE" w:date="2024-11-05T10:56:59Z"/>
        </w:rPr>
      </w:pPr>
      <w:ins w:id="25" w:author="Xu Jiali, ZTE" w:date="2024-11-05T10:56:59Z">
        <w:r>
          <w:rPr>
            <w:b/>
            <w:bCs/>
          </w:rPr>
          <w:t>ensure that</w:t>
        </w:r>
      </w:ins>
      <w:ins w:id="26" w:author="Xu Jiali, ZTE" w:date="2024-11-05T10:56:59Z">
        <w:r>
          <w:rPr/>
          <w:t xml:space="preserve"> {</w:t>
        </w:r>
      </w:ins>
    </w:p>
    <w:p>
      <w:pPr>
        <w:pStyle w:val="71"/>
        <w:rPr>
          <w:ins w:id="27" w:author="Xu Jiali, ZTE" w:date="2024-11-05T10:56:59Z"/>
        </w:rPr>
      </w:pPr>
      <w:ins w:id="28" w:author="Xu Jiali, ZTE" w:date="2024-11-05T10:56:59Z">
        <w:r>
          <w:rPr/>
          <w:t xml:space="preserve">  </w:t>
        </w:r>
      </w:ins>
      <w:ins w:id="29" w:author="Xu Jiali, ZTE" w:date="2024-11-05T10:56:59Z">
        <w:r>
          <w:rPr>
            <w:b/>
            <w:bCs/>
          </w:rPr>
          <w:t>when</w:t>
        </w:r>
      </w:ins>
      <w:ins w:id="30" w:author="Xu Jiali, ZTE" w:date="2024-11-05T10:56:59Z">
        <w:r>
          <w:rPr/>
          <w:t xml:space="preserve"> { </w:t>
        </w:r>
      </w:ins>
      <w:ins w:id="31" w:author="Xu Jiali, ZTE" w:date="2024-11-05T10:56:59Z">
        <w:r>
          <w:rPr>
            <w:lang w:val="en-GB"/>
          </w:rPr>
          <w:t>UE is configured by upper layer to perform NR sidelink transmission</w:t>
        </w:r>
      </w:ins>
      <w:ins w:id="32" w:author="Xu Jiali, ZTE" w:date="2024-11-05T10:56:59Z">
        <w:r>
          <w:rPr/>
          <w:t xml:space="preserve"> }</w:t>
        </w:r>
      </w:ins>
    </w:p>
    <w:p>
      <w:pPr>
        <w:pStyle w:val="71"/>
        <w:rPr>
          <w:ins w:id="33" w:author="Xu Jiali, ZTE" w:date="2024-11-05T10:56:59Z"/>
        </w:rPr>
      </w:pPr>
      <w:ins w:id="34" w:author="Xu Jiali, ZTE" w:date="2024-11-05T10:56:59Z">
        <w:r>
          <w:rPr/>
          <w:t xml:space="preserve">    </w:t>
        </w:r>
      </w:ins>
      <w:ins w:id="35" w:author="Xu Jiali, ZTE" w:date="2024-11-05T10:56:59Z">
        <w:r>
          <w:rPr>
            <w:b/>
            <w:bCs/>
          </w:rPr>
          <w:t>then</w:t>
        </w:r>
      </w:ins>
      <w:ins w:id="36" w:author="Xu Jiali, ZTE" w:date="2024-11-05T10:56:59Z">
        <w:r>
          <w:rPr/>
          <w:t xml:space="preserve"> { UE increments SN with 1 for each transmitted PDU for PDCP_SN from first SN </w:t>
        </w:r>
      </w:ins>
      <w:ins w:id="37" w:author="Xu Jiali, ZTE" w:date="2024-11-05T10:56:59Z">
        <w:r>
          <w:rPr>
            <w:rFonts w:hint="eastAsia"/>
            <w:highlight w:val="none"/>
            <w:lang w:val="en-US" w:eastAsia="zh-CN"/>
          </w:rPr>
          <w:t>transmitted</w:t>
        </w:r>
      </w:ins>
      <w:ins w:id="38" w:author="Xu Jiali, ZTE" w:date="2024-11-05T10:56:59Z">
        <w:r>
          <w:rPr/>
          <w:t xml:space="preserve"> to maximum PDCP_SN (</w:t>
        </w:r>
      </w:ins>
      <w:ins w:id="39" w:author="Xu Jiali, ZTE" w:date="2024-11-05T10:56:59Z">
        <w:r>
          <w:rPr>
            <w:rFonts w:hint="eastAsia"/>
          </w:rPr>
          <w:t>262143</w:t>
        </w:r>
      </w:ins>
      <w:ins w:id="40" w:author="Xu Jiali, ZTE" w:date="2024-11-05T10:56:59Z">
        <w:r>
          <w:rPr/>
          <w:t xml:space="preserve">) and to first SN </w:t>
        </w:r>
      </w:ins>
      <w:ins w:id="41" w:author="Xu Jiali, ZTE" w:date="2024-11-05T10:56:59Z">
        <w:r>
          <w:rPr>
            <w:rFonts w:hint="eastAsia"/>
            <w:highlight w:val="none"/>
            <w:lang w:val="en-US" w:eastAsia="zh-CN"/>
          </w:rPr>
          <w:t>transmitted</w:t>
        </w:r>
      </w:ins>
      <w:ins w:id="42" w:author="Xu Jiali, ZTE" w:date="2024-11-05T10:56:59Z">
        <w:r>
          <w:rPr/>
          <w:t xml:space="preserve"> again</w:t>
        </w:r>
      </w:ins>
      <w:ins w:id="43" w:author="Xu Jiali, ZTE" w:date="2024-11-05T10:56:59Z">
        <w:r>
          <w:rPr>
            <w:rFonts w:hint="eastAsia" w:eastAsia="宋体"/>
            <w:lang w:val="en-US" w:eastAsia="zh-CN"/>
          </w:rPr>
          <w:t xml:space="preserve"> </w:t>
        </w:r>
      </w:ins>
      <w:ins w:id="44" w:author="Xu Jiali, ZTE" w:date="2024-11-05T10:56:59Z">
        <w:r>
          <w:rPr/>
          <w:t>}</w:t>
        </w:r>
      </w:ins>
    </w:p>
    <w:p>
      <w:pPr>
        <w:pStyle w:val="71"/>
        <w:rPr>
          <w:ins w:id="45" w:author="Xu Jiali, ZTE" w:date="2024-11-05T10:56:59Z"/>
        </w:rPr>
      </w:pPr>
      <w:ins w:id="46" w:author="Xu Jiali, ZTE" w:date="2024-11-05T10:56:59Z">
        <w:r>
          <w:rPr/>
          <w:t xml:space="preserve">         }</w:t>
        </w:r>
      </w:ins>
    </w:p>
    <w:p>
      <w:pPr>
        <w:pStyle w:val="71"/>
        <w:rPr>
          <w:ins w:id="47" w:author="Xu Jiali, ZTE" w:date="2024-11-05T10:56:59Z"/>
        </w:rPr>
      </w:pPr>
    </w:p>
    <w:p>
      <w:pPr>
        <w:pStyle w:val="8"/>
        <w:rPr>
          <w:ins w:id="48" w:author="Xu Jiali, ZTE" w:date="2024-11-05T10:56:59Z"/>
        </w:rPr>
      </w:pPr>
      <w:ins w:id="49" w:author="Xu Jiali, ZTE" w:date="2024-11-05T10:56:59Z">
        <w:r>
          <w:rPr/>
          <w:t>(2)</w:t>
        </w:r>
      </w:ins>
    </w:p>
    <w:p>
      <w:pPr>
        <w:pStyle w:val="71"/>
        <w:rPr>
          <w:ins w:id="50" w:author="Xu Jiali, ZTE" w:date="2024-11-05T10:56:59Z"/>
        </w:rPr>
      </w:pPr>
      <w:ins w:id="51" w:author="Xu Jiali, ZTE" w:date="2024-11-05T10:56:59Z">
        <w:r>
          <w:rPr>
            <w:b/>
            <w:bCs/>
          </w:rPr>
          <w:t>with</w:t>
        </w:r>
      </w:ins>
      <w:ins w:id="52" w:author="Xu Jiali, ZTE" w:date="2024-11-05T10:56:59Z">
        <w:r>
          <w:rPr/>
          <w:t xml:space="preserve"> {</w:t>
        </w:r>
      </w:ins>
      <w:ins w:id="53" w:author="Xu Jiali, ZTE" w:date="2024-11-05T10:56:59Z">
        <w:r>
          <w:rPr>
            <w:color w:val="000000"/>
            <w:sz w:val="20"/>
          </w:rPr>
          <w:t xml:space="preserve"> </w:t>
        </w:r>
      </w:ins>
      <w:ins w:id="54" w:author="Xu Jiali, ZTE" w:date="2024-11-05T10:56:59Z">
        <w:r>
          <w:rPr/>
          <w:t>UE has established unicast link with peer UE and has established a unicast SL DRB with sl-PDCP-SN-Size = len1</w:t>
        </w:r>
      </w:ins>
      <w:ins w:id="55" w:author="Xu Jiali, ZTE" w:date="2024-11-05T10:56:59Z">
        <w:r>
          <w:rPr>
            <w:rFonts w:hint="eastAsia" w:eastAsia="宋体"/>
            <w:lang w:val="en-US" w:eastAsia="zh-CN"/>
          </w:rPr>
          <w:t>8</w:t>
        </w:r>
      </w:ins>
      <w:ins w:id="56" w:author="Xu Jiali, ZTE" w:date="2024-11-05T10:56:59Z">
        <w:r>
          <w:rPr/>
          <w:t>bits }</w:t>
        </w:r>
      </w:ins>
    </w:p>
    <w:p>
      <w:pPr>
        <w:pStyle w:val="71"/>
        <w:rPr>
          <w:ins w:id="57" w:author="Xu Jiali, ZTE" w:date="2024-11-05T10:56:59Z"/>
        </w:rPr>
      </w:pPr>
      <w:ins w:id="58" w:author="Xu Jiali, ZTE" w:date="2024-11-05T10:56:59Z">
        <w:r>
          <w:rPr>
            <w:b/>
            <w:bCs/>
          </w:rPr>
          <w:t>ensure that</w:t>
        </w:r>
      </w:ins>
      <w:ins w:id="59" w:author="Xu Jiali, ZTE" w:date="2024-11-05T10:56:59Z">
        <w:r>
          <w:rPr/>
          <w:t xml:space="preserve"> {</w:t>
        </w:r>
      </w:ins>
    </w:p>
    <w:p>
      <w:pPr>
        <w:pStyle w:val="71"/>
        <w:rPr>
          <w:ins w:id="60" w:author="Xu Jiali, ZTE" w:date="2024-11-05T10:56:59Z"/>
        </w:rPr>
      </w:pPr>
      <w:ins w:id="61" w:author="Xu Jiali, ZTE" w:date="2024-11-05T10:56:59Z">
        <w:r>
          <w:rPr/>
          <w:t xml:space="preserve">  </w:t>
        </w:r>
      </w:ins>
      <w:ins w:id="62" w:author="Xu Jiali, ZTE" w:date="2024-11-05T10:56:59Z">
        <w:r>
          <w:rPr>
            <w:b/>
            <w:bCs/>
          </w:rPr>
          <w:t>when</w:t>
        </w:r>
      </w:ins>
      <w:ins w:id="63" w:author="Xu Jiali, ZTE" w:date="2024-11-05T10:56:59Z">
        <w:r>
          <w:rPr/>
          <w:t xml:space="preserve"> { </w:t>
        </w:r>
      </w:ins>
      <w:ins w:id="64" w:author="Xu Jiali, ZTE" w:date="2024-11-05T10:56:59Z">
        <w:r>
          <w:rPr>
            <w:lang w:val="en-GB"/>
          </w:rPr>
          <w:t>UE is configured by upper layer to perform NR sidelink transmission</w:t>
        </w:r>
      </w:ins>
      <w:ins w:id="65" w:author="Xu Jiali, ZTE" w:date="2024-11-05T10:56:59Z">
        <w:r>
          <w:rPr/>
          <w:t>, and after incrementation TX_NEXT is larger than the maximum PDCP_SN (</w:t>
        </w:r>
      </w:ins>
      <w:ins w:id="66" w:author="Xu Jiali, ZTE" w:date="2024-11-05T10:56:59Z">
        <w:r>
          <w:rPr>
            <w:rFonts w:hint="eastAsia"/>
          </w:rPr>
          <w:t>262143</w:t>
        </w:r>
      </w:ins>
      <w:ins w:id="67" w:author="Xu Jiali, ZTE" w:date="2024-11-05T10:56:59Z">
        <w:r>
          <w:rPr/>
          <w:t>) }</w:t>
        </w:r>
      </w:ins>
    </w:p>
    <w:p>
      <w:pPr>
        <w:pStyle w:val="71"/>
        <w:rPr>
          <w:ins w:id="68" w:author="Xu Jiali, ZTE" w:date="2024-11-05T10:56:59Z"/>
        </w:rPr>
      </w:pPr>
      <w:ins w:id="69" w:author="Xu Jiali, ZTE" w:date="2024-11-05T10:56:59Z">
        <w:r>
          <w:rPr/>
          <w:t xml:space="preserve">    </w:t>
        </w:r>
      </w:ins>
      <w:ins w:id="70" w:author="Xu Jiali, ZTE" w:date="2024-11-05T10:56:59Z">
        <w:r>
          <w:rPr>
            <w:b/>
            <w:bCs/>
          </w:rPr>
          <w:t>then</w:t>
        </w:r>
      </w:ins>
      <w:ins w:id="71" w:author="Xu Jiali, ZTE" w:date="2024-11-05T10:56:59Z">
        <w:r>
          <w:rPr/>
          <w:t xml:space="preserve"> { UE sets PDCP_SN to 0 in the next transmitted PDCP PDU }</w:t>
        </w:r>
      </w:ins>
    </w:p>
    <w:p>
      <w:pPr>
        <w:pStyle w:val="71"/>
        <w:rPr>
          <w:ins w:id="72" w:author="Xu Jiali, ZTE" w:date="2024-11-05T10:56:59Z"/>
        </w:rPr>
      </w:pPr>
      <w:ins w:id="73" w:author="Xu Jiali, ZTE" w:date="2024-11-05T10:56:59Z">
        <w:r>
          <w:rPr/>
          <w:t xml:space="preserve">         }</w:t>
        </w:r>
      </w:ins>
    </w:p>
    <w:p>
      <w:pPr>
        <w:pStyle w:val="71"/>
        <w:rPr>
          <w:ins w:id="74" w:author="Xu Jiali, ZTE" w:date="2024-11-05T10:56:59Z"/>
        </w:rPr>
      </w:pPr>
    </w:p>
    <w:p>
      <w:pPr>
        <w:pStyle w:val="8"/>
        <w:rPr>
          <w:ins w:id="75" w:author="Xu Jiali, ZTE" w:date="2024-11-05T10:56:59Z"/>
        </w:rPr>
      </w:pPr>
      <w:ins w:id="76" w:author="Xu Jiali, ZTE" w:date="2024-11-05T10:56:59Z">
        <w:r>
          <w:rPr/>
          <w:t>12.1.</w:t>
        </w:r>
      </w:ins>
      <w:ins w:id="77" w:author="Xu Jiali, ZTE" w:date="2024-11-05T10:56:59Z">
        <w:r>
          <w:rPr>
            <w:lang w:eastAsia="zh-CN"/>
          </w:rPr>
          <w:t>10</w:t>
        </w:r>
      </w:ins>
      <w:ins w:id="78" w:author="Xu Jiali, ZTE" w:date="2024-11-05T10:56:59Z">
        <w:r>
          <w:rPr/>
          <w:t>.1</w:t>
        </w:r>
      </w:ins>
      <w:ins w:id="79" w:author="Xu Jiali, ZTE" w:date="2024-11-05T10:56:59Z">
        <w:r>
          <w:rPr>
            <w:lang w:eastAsia="zh-CN"/>
          </w:rPr>
          <w:t>.</w:t>
        </w:r>
      </w:ins>
      <w:ins w:id="80" w:author="Xu Jiali, ZTE" w:date="2024-11-05T10:56:59Z">
        <w:r>
          <w:rPr>
            <w:rFonts w:hint="eastAsia"/>
            <w:lang w:val="en-US" w:eastAsia="zh-CN"/>
          </w:rPr>
          <w:t>2</w:t>
        </w:r>
      </w:ins>
      <w:ins w:id="81" w:author="Xu Jiali, ZTE" w:date="2024-11-05T10:56:59Z">
        <w:r>
          <w:rPr/>
          <w:t>.2</w:t>
        </w:r>
      </w:ins>
      <w:ins w:id="82" w:author="Xu Jiali, ZTE" w:date="2024-11-05T10:56:59Z">
        <w:r>
          <w:rPr/>
          <w:tab/>
        </w:r>
      </w:ins>
      <w:ins w:id="83" w:author="Xu Jiali, ZTE" w:date="2024-11-05T10:56:59Z">
        <w:r>
          <w:rPr/>
          <w:t>Conformance requirements</w:t>
        </w:r>
      </w:ins>
    </w:p>
    <w:p>
      <w:pPr>
        <w:rPr>
          <w:ins w:id="84" w:author="Xu Jiali, ZTE" w:date="2024-11-05T10:56:59Z"/>
          <w:rFonts w:hint="eastAsia" w:eastAsia="宋体"/>
          <w:lang w:val="en-US" w:eastAsia="zh-CN"/>
        </w:rPr>
      </w:pPr>
      <w:ins w:id="85" w:author="Xu Jiali, ZTE" w:date="2024-11-05T10:56:59Z">
        <w:r>
          <w:rPr>
            <w:rFonts w:hint="eastAsia"/>
          </w:rPr>
          <w:t xml:space="preserve">Same as conformance requirements in clause </w:t>
        </w:r>
      </w:ins>
      <w:ins w:id="86" w:author="Xu Jiali, ZTE" w:date="2024-11-05T10:56:59Z">
        <w:r>
          <w:rPr/>
          <w:t>12.1.</w:t>
        </w:r>
      </w:ins>
      <w:ins w:id="87" w:author="Xu Jiali, ZTE" w:date="2024-11-05T10:56:59Z">
        <w:r>
          <w:rPr>
            <w:lang w:eastAsia="zh-CN"/>
          </w:rPr>
          <w:t>10</w:t>
        </w:r>
      </w:ins>
      <w:ins w:id="88" w:author="Xu Jiali, ZTE" w:date="2024-11-05T10:56:59Z">
        <w:r>
          <w:rPr/>
          <w:t>.1</w:t>
        </w:r>
      </w:ins>
      <w:ins w:id="89" w:author="Xu Jiali, ZTE" w:date="2024-11-05T10:56:59Z">
        <w:r>
          <w:rPr>
            <w:lang w:eastAsia="zh-CN"/>
          </w:rPr>
          <w:t>.1</w:t>
        </w:r>
      </w:ins>
      <w:ins w:id="90" w:author="Xu Jiali, ZTE" w:date="2024-11-05T10:56:59Z">
        <w:r>
          <w:rPr/>
          <w:t>.2</w:t>
        </w:r>
      </w:ins>
      <w:ins w:id="91" w:author="Xu Jiali, ZTE" w:date="2024-11-05T10:56:59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8"/>
        <w:rPr>
          <w:ins w:id="92" w:author="Xu Jiali, ZTE" w:date="2024-11-05T10:56:59Z"/>
        </w:rPr>
      </w:pPr>
      <w:ins w:id="93" w:author="Xu Jiali, ZTE" w:date="2024-11-05T10:56:59Z">
        <w:r>
          <w:rPr>
            <w:lang w:eastAsia="zh-CN"/>
          </w:rPr>
          <w:t>12.1.10.1.</w:t>
        </w:r>
      </w:ins>
      <w:ins w:id="94" w:author="Xu Jiali, ZTE" w:date="2024-11-05T10:56:59Z">
        <w:r>
          <w:rPr>
            <w:rFonts w:hint="eastAsia"/>
            <w:lang w:val="en-US" w:eastAsia="zh-CN"/>
          </w:rPr>
          <w:t>2</w:t>
        </w:r>
      </w:ins>
      <w:ins w:id="95" w:author="Xu Jiali, ZTE" w:date="2024-11-05T10:56:59Z">
        <w:r>
          <w:rPr/>
          <w:t>.3</w:t>
        </w:r>
      </w:ins>
      <w:ins w:id="96" w:author="Xu Jiali, ZTE" w:date="2024-11-05T10:56:59Z">
        <w:r>
          <w:rPr/>
          <w:tab/>
        </w:r>
      </w:ins>
      <w:ins w:id="97" w:author="Xu Jiali, ZTE" w:date="2024-11-05T10:56:59Z">
        <w:r>
          <w:rPr/>
          <w:t>Test description</w:t>
        </w:r>
      </w:ins>
    </w:p>
    <w:p>
      <w:pPr>
        <w:pStyle w:val="8"/>
        <w:rPr>
          <w:ins w:id="98" w:author="Xu Jiali, ZTE" w:date="2024-11-05T10:56:59Z"/>
          <w:lang w:eastAsia="zh-CN"/>
        </w:rPr>
      </w:pPr>
      <w:ins w:id="99" w:author="Xu Jiali, ZTE" w:date="2024-11-05T10:56:59Z">
        <w:r>
          <w:rPr>
            <w:lang w:eastAsia="zh-CN"/>
          </w:rPr>
          <w:t>12.1.10.1.</w:t>
        </w:r>
      </w:ins>
      <w:ins w:id="100" w:author="Xu Jiali, ZTE" w:date="2024-11-05T10:56:59Z">
        <w:r>
          <w:rPr>
            <w:rFonts w:hint="eastAsia"/>
            <w:lang w:val="en-US" w:eastAsia="zh-CN"/>
          </w:rPr>
          <w:t>2</w:t>
        </w:r>
      </w:ins>
      <w:ins w:id="101" w:author="Xu Jiali, ZTE" w:date="2024-11-05T10:56:59Z">
        <w:r>
          <w:rPr>
            <w:lang w:eastAsia="zh-CN"/>
          </w:rPr>
          <w:t>.3</w:t>
        </w:r>
      </w:ins>
      <w:ins w:id="102" w:author="Xu Jiali, ZTE" w:date="2024-11-05T10:56:59Z">
        <w:r>
          <w:rPr/>
          <w:t>.1</w:t>
        </w:r>
      </w:ins>
      <w:ins w:id="103" w:author="Xu Jiali, ZTE" w:date="2024-11-05T10:56:59Z">
        <w:r>
          <w:rPr/>
          <w:tab/>
        </w:r>
      </w:ins>
      <w:ins w:id="104" w:author="Xu Jiali, ZTE" w:date="2024-11-05T10:56:59Z">
        <w:r>
          <w:rPr/>
          <w:t>Pre-test conditions</w:t>
        </w:r>
      </w:ins>
    </w:p>
    <w:p>
      <w:pPr>
        <w:rPr>
          <w:ins w:id="105" w:author="Xu Jiali, ZTE" w:date="2024-11-05T10:56:59Z"/>
        </w:rPr>
      </w:pPr>
      <w:ins w:id="106" w:author="Xu Jiali, ZTE" w:date="2024-11-05T10:56:59Z">
        <w:r>
          <w:rPr/>
          <w:t xml:space="preserve">Same Pre-test conditions as in clause </w:t>
        </w:r>
      </w:ins>
      <w:ins w:id="107" w:author="Xu Jiali, ZTE" w:date="2024-11-05T10:56:59Z">
        <w:r>
          <w:rPr>
            <w:lang w:eastAsia="zh-CN"/>
          </w:rPr>
          <w:t>12.1.10.1.1.3</w:t>
        </w:r>
      </w:ins>
      <w:ins w:id="108" w:author="Xu Jiali, ZTE" w:date="2024-11-05T10:56:59Z">
        <w:r>
          <w:rPr/>
          <w:t xml:space="preserve">.1 exception of PDCP parameters </w:t>
        </w:r>
      </w:ins>
      <w:ins w:id="109" w:author="Xu Jiali, ZTE" w:date="2024-11-05T10:56:59Z">
        <w:r>
          <w:rPr>
            <w:lang w:eastAsia="sv-SE"/>
          </w:rPr>
          <w:t xml:space="preserve">according to </w:t>
        </w:r>
      </w:ins>
      <w:ins w:id="110" w:author="Xu Jiali, ZTE" w:date="2024-11-05T10:56:59Z">
        <w:r>
          <w:rPr/>
          <w:t>Table 12.1.</w:t>
        </w:r>
      </w:ins>
      <w:ins w:id="111" w:author="Xu Jiali, ZTE" w:date="2024-11-05T10:56:59Z">
        <w:r>
          <w:rPr>
            <w:lang w:eastAsia="zh-CN"/>
          </w:rPr>
          <w:t>10.1</w:t>
        </w:r>
      </w:ins>
      <w:ins w:id="112" w:author="Xu Jiali, ZTE" w:date="2024-11-05T10:56:59Z">
        <w:r>
          <w:rPr/>
          <w:t>.</w:t>
        </w:r>
      </w:ins>
      <w:ins w:id="113" w:author="Xu Jiali, ZTE" w:date="2024-11-05T10:56:59Z">
        <w:r>
          <w:rPr>
            <w:rFonts w:hint="eastAsia" w:eastAsia="宋体"/>
            <w:lang w:val="en-US" w:eastAsia="zh-CN"/>
          </w:rPr>
          <w:t>2</w:t>
        </w:r>
      </w:ins>
      <w:ins w:id="114" w:author="Xu Jiali, ZTE" w:date="2024-11-05T10:56:59Z">
        <w:r>
          <w:rPr/>
          <w:t>.3.</w:t>
        </w:r>
      </w:ins>
      <w:ins w:id="115" w:author="Xu Jiali, ZTE" w:date="2024-11-05T10:56:59Z">
        <w:r>
          <w:rPr>
            <w:lang w:eastAsia="zh-CN"/>
          </w:rPr>
          <w:t>1</w:t>
        </w:r>
      </w:ins>
      <w:ins w:id="116" w:author="Xu Jiali, ZTE" w:date="2024-11-05T10:56:59Z">
        <w:r>
          <w:rPr/>
          <w:t>-1</w:t>
        </w:r>
      </w:ins>
      <w:ins w:id="117" w:author="Xu Jiali, ZTE" w:date="2024-11-05T10:56:59Z">
        <w:r>
          <w:rPr>
            <w:lang w:eastAsia="sv-SE"/>
          </w:rPr>
          <w:t>.</w:t>
        </w:r>
      </w:ins>
    </w:p>
    <w:p>
      <w:pPr>
        <w:pStyle w:val="62"/>
        <w:rPr>
          <w:ins w:id="118" w:author="Xu Jiali, ZTE" w:date="2024-11-05T10:56:59Z"/>
          <w:lang w:eastAsia="zh-CN"/>
        </w:rPr>
      </w:pPr>
      <w:ins w:id="119" w:author="Xu Jiali, ZTE" w:date="2024-11-05T10:56:59Z">
        <w:r>
          <w:rPr/>
          <w:t>Table 12.1.</w:t>
        </w:r>
      </w:ins>
      <w:ins w:id="120" w:author="Xu Jiali, ZTE" w:date="2024-11-05T10:56:59Z">
        <w:r>
          <w:rPr>
            <w:lang w:eastAsia="zh-CN"/>
          </w:rPr>
          <w:t>10.1</w:t>
        </w:r>
      </w:ins>
      <w:ins w:id="121" w:author="Xu Jiali, ZTE" w:date="2024-11-05T10:56:59Z">
        <w:r>
          <w:rPr/>
          <w:t>.</w:t>
        </w:r>
      </w:ins>
      <w:ins w:id="122" w:author="Xu Jiali, ZTE" w:date="2024-11-05T10:56:59Z">
        <w:r>
          <w:rPr>
            <w:rFonts w:hint="eastAsia" w:eastAsia="宋体"/>
            <w:lang w:val="en-US" w:eastAsia="zh-CN"/>
          </w:rPr>
          <w:t>2</w:t>
        </w:r>
      </w:ins>
      <w:ins w:id="123" w:author="Xu Jiali, ZTE" w:date="2024-11-05T10:56:59Z">
        <w:r>
          <w:rPr/>
          <w:t>.3.</w:t>
        </w:r>
      </w:ins>
      <w:ins w:id="124" w:author="Xu Jiali, ZTE" w:date="2024-11-05T10:56:59Z">
        <w:r>
          <w:rPr>
            <w:lang w:eastAsia="zh-CN"/>
          </w:rPr>
          <w:t>1</w:t>
        </w:r>
      </w:ins>
      <w:ins w:id="125" w:author="Xu Jiali, ZTE" w:date="2024-11-05T10:56:59Z">
        <w:r>
          <w:rPr/>
          <w:t>-1: UE/ USIM configuration</w:t>
        </w:r>
      </w:ins>
    </w:p>
    <w:tbl>
      <w:tblPr>
        <w:tblStyle w:val="3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818"/>
        <w:gridCol w:w="977"/>
        <w:gridCol w:w="2913"/>
        <w:gridCol w:w="30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26" w:author="Xu Jiali, ZTE" w:date="2024-11-05T10:56:59Z"/>
        </w:trPr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127" w:author="Xu Jiali, ZTE" w:date="2024-11-05T10:56:59Z"/>
                <w:lang w:eastAsia="zh-CN"/>
              </w:rPr>
            </w:pPr>
            <w:ins w:id="128" w:author="Xu Jiali, ZTE" w:date="2024-11-05T10:56:59Z">
              <w:r>
                <w:rPr>
                  <w:lang w:eastAsia="zh-CN"/>
                </w:rPr>
                <w:t>USIM field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129" w:author="Xu Jiali, ZTE" w:date="2024-11-05T10:56:59Z"/>
                <w:lang w:eastAsia="zh-CN"/>
              </w:rPr>
            </w:pPr>
            <w:ins w:id="130" w:author="Xu Jiali, ZTE" w:date="2024-11-05T10:56:59Z">
              <w:r>
                <w:rPr>
                  <w:lang w:eastAsia="zh-CN"/>
                </w:rPr>
                <w:t>Priority</w:t>
              </w:r>
            </w:ins>
          </w:p>
        </w:tc>
        <w:tc>
          <w:tcPr>
            <w:tcW w:w="2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131" w:author="Xu Jiali, ZTE" w:date="2024-11-05T10:56:59Z"/>
                <w:lang w:eastAsia="zh-CN"/>
              </w:rPr>
            </w:pPr>
            <w:ins w:id="132" w:author="Xu Jiali, ZTE" w:date="2024-11-05T10:56:59Z">
              <w:r>
                <w:rPr>
                  <w:lang w:eastAsia="zh-CN"/>
                </w:rPr>
                <w:t>Value</w:t>
              </w:r>
            </w:ins>
          </w:p>
        </w:tc>
        <w:tc>
          <w:tcPr>
            <w:tcW w:w="3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133" w:author="Xu Jiali, ZTE" w:date="2024-11-05T10:56:59Z"/>
                <w:lang w:eastAsia="zh-CN"/>
              </w:rPr>
            </w:pPr>
            <w:ins w:id="134" w:author="Xu Jiali, ZTE" w:date="2024-11-05T10:56:59Z">
              <w:r>
                <w:rPr>
                  <w:lang w:eastAsia="zh-CN"/>
                </w:rPr>
                <w:t>Access Technology Identifier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135" w:author="Xu Jiali, ZTE" w:date="2024-11-05T10:56:59Z"/>
        </w:trPr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36" w:author="Xu Jiali, ZTE" w:date="2024-11-05T10:56:59Z"/>
                <w:lang w:eastAsia="zh-CN"/>
              </w:rPr>
            </w:pPr>
            <w:ins w:id="137" w:author="Xu Jiali, ZTE" w:date="2024-11-05T10:56:59Z">
              <w:r>
                <w:rPr>
                  <w:lang w:eastAsia="zh-CN"/>
                </w:rPr>
                <w:t>EF</w:t>
              </w:r>
            </w:ins>
            <w:ins w:id="138" w:author="Xu Jiali, ZTE" w:date="2024-11-05T10:56:59Z">
              <w:r>
                <w:rPr>
                  <w:vertAlign w:val="subscript"/>
                  <w:lang w:eastAsia="zh-CN"/>
                </w:rPr>
                <w:t>UST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39" w:author="Xu Jiali, ZTE" w:date="2024-11-05T10:56:59Z"/>
                <w:lang w:eastAsia="zh-CN"/>
              </w:rPr>
            </w:pPr>
          </w:p>
        </w:tc>
        <w:tc>
          <w:tcPr>
            <w:tcW w:w="2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40" w:author="Xu Jiali, ZTE" w:date="2024-11-05T10:56:59Z"/>
                <w:lang w:eastAsia="zh-CN"/>
              </w:rPr>
            </w:pPr>
            <w:ins w:id="141" w:author="Xu Jiali, ZTE" w:date="2024-11-05T10:56:59Z">
              <w:r>
                <w:rPr/>
                <w:t>Service n°119 (V2X) supported</w:t>
              </w:r>
            </w:ins>
          </w:p>
        </w:tc>
        <w:tc>
          <w:tcPr>
            <w:tcW w:w="3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ins w:id="142" w:author="Xu Jiali, ZTE" w:date="2024-11-05T10:56:59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143" w:author="Xu Jiali, ZTE" w:date="2024-11-05T10:56:59Z"/>
        </w:trPr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44" w:author="Xu Jiali, ZTE" w:date="2024-11-05T10:56:59Z"/>
                <w:lang w:eastAsia="zh-CN"/>
              </w:rPr>
            </w:pPr>
            <w:ins w:id="145" w:author="Xu Jiali, ZTE" w:date="2024-11-05T10:56:59Z">
              <w:r>
                <w:rPr>
                  <w:lang w:eastAsia="zh-CN"/>
                </w:rPr>
                <w:t>EF</w:t>
              </w:r>
            </w:ins>
            <w:ins w:id="146" w:author="Xu Jiali, ZTE" w:date="2024-11-05T10:56:59Z">
              <w:r>
                <w:rPr>
                  <w:vertAlign w:val="subscript"/>
                  <w:lang w:eastAsia="zh-CN"/>
                </w:rPr>
                <w:t>VST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47" w:author="Xu Jiali, ZTE" w:date="2024-11-05T10:56:59Z"/>
                <w:lang w:eastAsia="zh-CN"/>
              </w:rPr>
            </w:pPr>
          </w:p>
        </w:tc>
        <w:tc>
          <w:tcPr>
            <w:tcW w:w="2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48" w:author="Xu Jiali, ZTE" w:date="2024-11-05T10:56:59Z"/>
                <w:lang w:eastAsia="zh-CN"/>
              </w:rPr>
            </w:pPr>
            <w:ins w:id="149" w:author="Xu Jiali, ZTE" w:date="2024-11-05T10:56:59Z">
              <w:r>
                <w:rPr/>
                <w:t>As per TS 3</w:t>
              </w:r>
            </w:ins>
            <w:ins w:id="150" w:author="Xu Jiali, ZTE" w:date="2024-11-05T10:56:59Z">
              <w:r>
                <w:rPr>
                  <w:lang w:eastAsia="zh-CN"/>
                </w:rPr>
                <w:t>8</w:t>
              </w:r>
            </w:ins>
            <w:ins w:id="151" w:author="Xu Jiali, ZTE" w:date="2024-11-05T10:56:59Z">
              <w:r>
                <w:rPr/>
                <w:t>.508</w:t>
              </w:r>
            </w:ins>
            <w:ins w:id="152" w:author="Xu Jiali, ZTE" w:date="2024-11-05T10:56:59Z">
              <w:r>
                <w:rPr>
                  <w:lang w:eastAsia="zh-CN"/>
                </w:rPr>
                <w:t>-1</w:t>
              </w:r>
            </w:ins>
            <w:ins w:id="153" w:author="Xu Jiali, ZTE" w:date="2024-11-05T10:56:59Z">
              <w:r>
                <w:rPr/>
                <w:t xml:space="preserve"> [</w:t>
              </w:r>
            </w:ins>
            <w:ins w:id="154" w:author="Xu Jiali, ZTE" w:date="2024-11-05T10:56:59Z">
              <w:r>
                <w:rPr>
                  <w:lang w:eastAsia="zh-CN"/>
                </w:rPr>
                <w:t>4</w:t>
              </w:r>
            </w:ins>
            <w:ins w:id="155" w:author="Xu Jiali, ZTE" w:date="2024-11-05T10:56:59Z">
              <w:r>
                <w:rPr/>
                <w:t>] clause 4.</w:t>
              </w:r>
            </w:ins>
            <w:ins w:id="156" w:author="Xu Jiali, ZTE" w:date="2024-11-05T10:56:59Z">
              <w:r>
                <w:rPr>
                  <w:lang w:eastAsia="zh-CN"/>
                </w:rPr>
                <w:t>8</w:t>
              </w:r>
            </w:ins>
            <w:ins w:id="157" w:author="Xu Jiali, ZTE" w:date="2024-11-05T10:56:59Z">
              <w:r>
                <w:rPr/>
                <w:t>.3.</w:t>
              </w:r>
            </w:ins>
            <w:ins w:id="158" w:author="Xu Jiali, ZTE" w:date="2024-11-05T10:56:59Z">
              <w:r>
                <w:rPr>
                  <w:lang w:eastAsia="zh-CN"/>
                </w:rPr>
                <w:t>3.3</w:t>
              </w:r>
            </w:ins>
          </w:p>
        </w:tc>
        <w:tc>
          <w:tcPr>
            <w:tcW w:w="3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ins w:id="159" w:author="Xu Jiali, ZTE" w:date="2024-11-05T10:56:59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160" w:author="Xu Jiali, ZTE" w:date="2024-11-05T10:56:59Z"/>
        </w:trPr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61" w:author="Xu Jiali, ZTE" w:date="2024-11-05T10:56:59Z"/>
                <w:lang w:eastAsia="zh-CN"/>
              </w:rPr>
            </w:pPr>
            <w:ins w:id="162" w:author="Xu Jiali, ZTE" w:date="2024-11-05T10:56:59Z">
              <w:r>
                <w:rPr>
                  <w:lang w:eastAsia="zh-CN"/>
                </w:rPr>
                <w:t>EF</w:t>
              </w:r>
            </w:ins>
            <w:ins w:id="163" w:author="Xu Jiali, ZTE" w:date="2024-11-05T10:56:59Z">
              <w:r>
                <w:rPr>
                  <w:vertAlign w:val="subscript"/>
                  <w:lang w:eastAsia="zh-CN"/>
                </w:rPr>
                <w:t>V2XP_PC5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64" w:author="Xu Jiali, ZTE" w:date="2024-11-05T10:56:59Z"/>
                <w:lang w:eastAsia="zh-CN"/>
              </w:rPr>
            </w:pPr>
          </w:p>
        </w:tc>
        <w:tc>
          <w:tcPr>
            <w:tcW w:w="2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65" w:author="Xu Jiali, ZTE" w:date="2024-11-05T10:56:59Z"/>
                <w:lang w:eastAsia="zh-CN"/>
              </w:rPr>
            </w:pPr>
            <w:ins w:id="166" w:author="Xu Jiali, ZTE" w:date="2024-11-05T10:56:59Z">
              <w:r>
                <w:rPr/>
                <w:t xml:space="preserve">As per TS 38.508-1[4] clause 4.8.3.3.3 </w:t>
              </w:r>
            </w:ins>
          </w:p>
          <w:p>
            <w:pPr>
              <w:pStyle w:val="60"/>
              <w:rPr>
                <w:ins w:id="167" w:author="Xu Jiali, ZTE" w:date="2024-11-05T10:56:59Z"/>
                <w:lang w:eastAsia="zh-CN"/>
              </w:rPr>
            </w:pPr>
            <w:ins w:id="168" w:author="Xu Jiali, ZTE" w:date="2024-11-05T10:56:59Z">
              <w:r>
                <w:rPr/>
                <w:t>SL-PreconfigurationNR included in V2X data policy over PC5 is defined in Table 12.1.</w:t>
              </w:r>
            </w:ins>
            <w:ins w:id="169" w:author="Xu Jiali, ZTE" w:date="2024-11-05T10:56:59Z">
              <w:r>
                <w:rPr>
                  <w:lang w:eastAsia="zh-CN"/>
                </w:rPr>
                <w:t>10.1</w:t>
              </w:r>
            </w:ins>
            <w:ins w:id="170" w:author="Xu Jiali, ZTE" w:date="2024-11-05T10:56:59Z">
              <w:r>
                <w:rPr/>
                <w:t>.</w:t>
              </w:r>
            </w:ins>
            <w:ins w:id="171" w:author="Xu Jiali, ZTE" w:date="2024-11-05T10:56:59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172" w:author="Xu Jiali, ZTE" w:date="2024-11-05T10:56:59Z">
              <w:r>
                <w:rPr/>
                <w:t>.3.3-1</w:t>
              </w:r>
            </w:ins>
          </w:p>
        </w:tc>
        <w:tc>
          <w:tcPr>
            <w:tcW w:w="3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ins w:id="173" w:author="Xu Jiali, ZTE" w:date="2024-11-05T10:56:59Z"/>
                <w:lang w:eastAsia="zh-CN"/>
              </w:rPr>
            </w:pPr>
          </w:p>
        </w:tc>
      </w:tr>
    </w:tbl>
    <w:p>
      <w:pPr>
        <w:rPr>
          <w:ins w:id="174" w:author="Xu Jiali, ZTE" w:date="2024-11-05T10:56:59Z"/>
          <w:lang w:eastAsia="zh-CN"/>
        </w:rPr>
      </w:pPr>
    </w:p>
    <w:p>
      <w:pPr>
        <w:pStyle w:val="8"/>
        <w:rPr>
          <w:ins w:id="175" w:author="Xu Jiali, ZTE" w:date="2024-11-05T10:56:59Z"/>
        </w:rPr>
      </w:pPr>
      <w:ins w:id="176" w:author="Xu Jiali, ZTE" w:date="2024-11-05T10:56:59Z">
        <w:r>
          <w:rPr>
            <w:lang w:eastAsia="zh-CN"/>
          </w:rPr>
          <w:t>12.1.10.1.</w:t>
        </w:r>
      </w:ins>
      <w:ins w:id="177" w:author="Xu Jiali, ZTE" w:date="2024-11-05T10:56:59Z">
        <w:r>
          <w:rPr>
            <w:rFonts w:hint="eastAsia"/>
            <w:lang w:val="en-US" w:eastAsia="zh-CN"/>
          </w:rPr>
          <w:t>2</w:t>
        </w:r>
      </w:ins>
      <w:ins w:id="178" w:author="Xu Jiali, ZTE" w:date="2024-11-05T10:56:59Z">
        <w:r>
          <w:rPr/>
          <w:t>.3.2</w:t>
        </w:r>
      </w:ins>
      <w:ins w:id="179" w:author="Xu Jiali, ZTE" w:date="2024-11-05T10:56:59Z">
        <w:r>
          <w:rPr/>
          <w:tab/>
        </w:r>
      </w:ins>
      <w:ins w:id="180" w:author="Xu Jiali, ZTE" w:date="2024-11-05T10:56:59Z">
        <w:r>
          <w:rPr/>
          <w:t>Test procedure sequence</w:t>
        </w:r>
      </w:ins>
    </w:p>
    <w:p>
      <w:pPr>
        <w:rPr>
          <w:ins w:id="181" w:author="Xu Jiali, ZTE" w:date="2024-11-05T10:56:59Z"/>
          <w:rFonts w:hint="default" w:eastAsia="宋体"/>
          <w:lang w:val="en-US" w:eastAsia="zh-CN"/>
        </w:rPr>
      </w:pPr>
      <w:ins w:id="182" w:author="Xu Jiali, ZTE" w:date="2024-11-05T10:56:59Z">
        <w:r>
          <w:rPr>
            <w:rFonts w:hint="eastAsia"/>
          </w:rPr>
          <w:t xml:space="preserve">Same as test procedure in clause </w:t>
        </w:r>
      </w:ins>
      <w:ins w:id="183" w:author="Xu Jiali, ZTE" w:date="2024-11-05T10:56:59Z">
        <w:r>
          <w:rPr>
            <w:lang w:eastAsia="zh-CN"/>
          </w:rPr>
          <w:t>12.1.10.1.1.3</w:t>
        </w:r>
      </w:ins>
      <w:ins w:id="184" w:author="Xu Jiali, ZTE" w:date="2024-11-05T10:56:59Z">
        <w:r>
          <w:rPr/>
          <w:t>.</w:t>
        </w:r>
      </w:ins>
      <w:ins w:id="185" w:author="Xu Jiali, ZTE" w:date="2024-11-05T10:56:59Z">
        <w:r>
          <w:rPr>
            <w:rFonts w:hint="eastAsia" w:eastAsia="宋体"/>
            <w:lang w:val="en-US" w:eastAsia="zh-CN"/>
          </w:rPr>
          <w:t>2.</w:t>
        </w:r>
      </w:ins>
    </w:p>
    <w:p>
      <w:pPr>
        <w:pStyle w:val="8"/>
        <w:rPr>
          <w:ins w:id="186" w:author="Xu Jiali, ZTE" w:date="2024-11-05T10:56:59Z"/>
          <w:lang w:eastAsia="zh-CN"/>
        </w:rPr>
      </w:pPr>
      <w:ins w:id="187" w:author="Xu Jiali, ZTE" w:date="2024-11-05T10:56:59Z">
        <w:r>
          <w:rPr>
            <w:lang w:eastAsia="zh-CN"/>
          </w:rPr>
          <w:t>12.1.10.1.</w:t>
        </w:r>
      </w:ins>
      <w:ins w:id="188" w:author="Xu Jiali, ZTE" w:date="2024-11-05T10:56:59Z">
        <w:r>
          <w:rPr>
            <w:rFonts w:hint="eastAsia"/>
            <w:lang w:val="en-US" w:eastAsia="zh-CN"/>
          </w:rPr>
          <w:t>2</w:t>
        </w:r>
      </w:ins>
      <w:ins w:id="189" w:author="Xu Jiali, ZTE" w:date="2024-11-05T10:56:59Z">
        <w:r>
          <w:rPr>
            <w:lang w:eastAsia="zh-CN"/>
          </w:rPr>
          <w:t>.3.3</w:t>
        </w:r>
      </w:ins>
      <w:ins w:id="190" w:author="Xu Jiali, ZTE" w:date="2024-11-05T10:56:59Z">
        <w:r>
          <w:rPr>
            <w:lang w:eastAsia="zh-CN"/>
          </w:rPr>
          <w:tab/>
        </w:r>
      </w:ins>
      <w:ins w:id="191" w:author="Xu Jiali, ZTE" w:date="2024-11-05T10:56:59Z">
        <w:r>
          <w:rPr>
            <w:lang w:eastAsia="zh-CN"/>
          </w:rPr>
          <w:t>Specific message contents</w:t>
        </w:r>
      </w:ins>
    </w:p>
    <w:p>
      <w:pPr>
        <w:pStyle w:val="62"/>
        <w:rPr>
          <w:ins w:id="192" w:author="Xu Jiali, ZTE" w:date="2024-11-05T10:56:59Z"/>
          <w:sz w:val="21"/>
          <w:szCs w:val="22"/>
        </w:rPr>
      </w:pPr>
      <w:ins w:id="193" w:author="Xu Jiali, ZTE" w:date="2024-11-05T10:56:59Z">
        <w:r>
          <w:rPr/>
          <w:t>Table 12.1.</w:t>
        </w:r>
      </w:ins>
      <w:ins w:id="194" w:author="Xu Jiali, ZTE" w:date="2024-11-05T10:56:59Z">
        <w:r>
          <w:rPr>
            <w:lang w:eastAsia="zh-CN"/>
          </w:rPr>
          <w:t>10.1</w:t>
        </w:r>
      </w:ins>
      <w:ins w:id="195" w:author="Xu Jiali, ZTE" w:date="2024-11-05T10:56:59Z">
        <w:r>
          <w:rPr/>
          <w:t>.</w:t>
        </w:r>
      </w:ins>
      <w:ins w:id="196" w:author="Xu Jiali, ZTE" w:date="2024-11-05T10:56:59Z">
        <w:r>
          <w:rPr>
            <w:rFonts w:hint="eastAsia" w:eastAsia="宋体"/>
            <w:lang w:val="en-US" w:eastAsia="zh-CN"/>
          </w:rPr>
          <w:t>2</w:t>
        </w:r>
      </w:ins>
      <w:ins w:id="197" w:author="Xu Jiali, ZTE" w:date="2024-11-05T10:56:59Z">
        <w:r>
          <w:rPr/>
          <w:t xml:space="preserve">.3.3-1: </w:t>
        </w:r>
      </w:ins>
      <w:ins w:id="198" w:author="Xu Jiali, ZTE" w:date="2024-11-05T10:56:59Z">
        <w:r>
          <w:rPr>
            <w:i/>
            <w:iCs/>
          </w:rPr>
          <w:t>SL-PreconfigurationNR</w:t>
        </w:r>
      </w:ins>
      <w:ins w:id="199" w:author="Xu Jiali, ZTE" w:date="2024-11-05T10:56:59Z">
        <w:r>
          <w:rPr/>
          <w:t xml:space="preserve"> </w:t>
        </w:r>
      </w:ins>
      <w:ins w:id="200" w:author="Xu Jiali, ZTE" w:date="2024-11-05T10:56:59Z">
        <w:r>
          <w:rPr>
            <w:lang w:eastAsia="zh-CN"/>
          </w:rPr>
          <w:t>(</w:t>
        </w:r>
      </w:ins>
      <w:ins w:id="201" w:author="Xu Jiali, ZTE" w:date="2024-11-05T10:56:59Z">
        <w:r>
          <w:rPr>
            <w:iCs/>
          </w:rPr>
          <w:t>Pre-configuration, UE under test</w:t>
        </w:r>
      </w:ins>
      <w:ins w:id="202" w:author="Xu Jiali, ZTE" w:date="2024-11-05T10:56:59Z">
        <w:r>
          <w:rPr/>
          <w:t>)</w:t>
        </w:r>
      </w:ins>
    </w:p>
    <w:tbl>
      <w:tblPr>
        <w:tblStyle w:val="39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3" w:author="Xu Jiali, ZTE" w:date="2024-11-05T10:56:59Z"/>
        </w:trPr>
        <w:tc>
          <w:tcPr>
            <w:tcW w:w="9747" w:type="dxa"/>
            <w:gridSpan w:val="4"/>
            <w:shd w:val="clear" w:color="auto" w:fill="auto"/>
          </w:tcPr>
          <w:p>
            <w:pPr>
              <w:pStyle w:val="60"/>
              <w:rPr>
                <w:ins w:id="204" w:author="Xu Jiali, ZTE" w:date="2024-11-05T10:56:59Z"/>
              </w:rPr>
            </w:pPr>
            <w:ins w:id="205" w:author="Xu Jiali, ZTE" w:date="2024-11-05T10:56:59Z">
              <w:r>
                <w:rPr/>
                <w:t xml:space="preserve">Derivation Path: </w:t>
              </w:r>
            </w:ins>
            <w:ins w:id="206" w:author="Xu Jiali, ZTE" w:date="2024-11-05T10:56:59Z">
              <w:r>
                <w:rPr>
                  <w:szCs w:val="22"/>
                </w:rPr>
                <w:t>TS 38.508-1 [4]</w:t>
              </w:r>
            </w:ins>
            <w:ins w:id="207" w:author="Xu Jiali, ZTE" w:date="2024-11-05T10:56:59Z">
              <w:r>
                <w:rPr/>
                <w:t xml:space="preserve">, </w:t>
              </w:r>
              <w:bookmarkStart w:id="2" w:name="_CRTable4_10_11"/>
              <w:r>
                <w:rPr/>
                <w:t xml:space="preserve">Table </w:t>
              </w:r>
              <w:bookmarkEnd w:id="2"/>
              <w:r>
                <w:rPr/>
                <w:t>4.10.1-1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8" w:author="Xu Jiali, ZTE" w:date="2024-11-05T10:56:59Z"/>
        </w:trPr>
        <w:tc>
          <w:tcPr>
            <w:tcW w:w="4535" w:type="dxa"/>
            <w:shd w:val="clear" w:color="auto" w:fill="auto"/>
          </w:tcPr>
          <w:p>
            <w:pPr>
              <w:pStyle w:val="58"/>
              <w:rPr>
                <w:ins w:id="209" w:author="Xu Jiali, ZTE" w:date="2024-11-05T10:56:59Z"/>
              </w:rPr>
            </w:pPr>
            <w:ins w:id="210" w:author="Xu Jiali, ZTE" w:date="2024-11-05T10:56:59Z">
              <w:r>
                <w:rPr/>
                <w:t>Information Element</w:t>
              </w:r>
            </w:ins>
          </w:p>
        </w:tc>
        <w:tc>
          <w:tcPr>
            <w:tcW w:w="2267" w:type="dxa"/>
            <w:shd w:val="clear" w:color="auto" w:fill="auto"/>
          </w:tcPr>
          <w:p>
            <w:pPr>
              <w:pStyle w:val="58"/>
              <w:rPr>
                <w:ins w:id="211" w:author="Xu Jiali, ZTE" w:date="2024-11-05T10:56:59Z"/>
              </w:rPr>
            </w:pPr>
            <w:ins w:id="212" w:author="Xu Jiali, ZTE" w:date="2024-11-05T10:56:59Z">
              <w:r>
                <w:rPr/>
                <w:t>Value/remark</w:t>
              </w:r>
            </w:ins>
          </w:p>
        </w:tc>
        <w:tc>
          <w:tcPr>
            <w:tcW w:w="1700" w:type="dxa"/>
            <w:shd w:val="clear" w:color="auto" w:fill="auto"/>
          </w:tcPr>
          <w:p>
            <w:pPr>
              <w:pStyle w:val="58"/>
              <w:rPr>
                <w:ins w:id="213" w:author="Xu Jiali, ZTE" w:date="2024-11-05T10:56:59Z"/>
              </w:rPr>
            </w:pPr>
            <w:ins w:id="214" w:author="Xu Jiali, ZTE" w:date="2024-11-05T10:56:59Z">
              <w:r>
                <w:rPr/>
                <w:t>Comment</w:t>
              </w:r>
            </w:ins>
          </w:p>
        </w:tc>
        <w:tc>
          <w:tcPr>
            <w:tcW w:w="1245" w:type="dxa"/>
            <w:shd w:val="clear" w:color="auto" w:fill="auto"/>
          </w:tcPr>
          <w:p>
            <w:pPr>
              <w:pStyle w:val="58"/>
              <w:rPr>
                <w:ins w:id="215" w:author="Xu Jiali, ZTE" w:date="2024-11-05T10:56:59Z"/>
              </w:rPr>
            </w:pPr>
            <w:ins w:id="216" w:author="Xu Jiali, ZTE" w:date="2024-11-05T10:56:59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7" w:author="Xu Jiali, ZTE" w:date="2024-11-05T10:56:59Z"/>
        </w:trPr>
        <w:tc>
          <w:tcPr>
            <w:tcW w:w="4535" w:type="dxa"/>
          </w:tcPr>
          <w:p>
            <w:pPr>
              <w:pStyle w:val="60"/>
              <w:rPr>
                <w:ins w:id="218" w:author="Xu Jiali, ZTE" w:date="2024-11-05T10:56:59Z"/>
              </w:rPr>
            </w:pPr>
            <w:ins w:id="219" w:author="Xu Jiali, ZTE" w:date="2024-11-05T10:56:59Z">
              <w:r>
                <w:rPr/>
                <w:t>SL-PreconfigurationNR-r16 ::= SEQUENCE {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220" w:author="Xu Jiali, ZTE" w:date="2024-11-05T10:56:59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221" w:author="Xu Jiali, ZTE" w:date="2024-11-05T10:56:59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222" w:author="Xu Jiali, ZTE" w:date="2024-11-05T10:56:5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3" w:author="Xu Jiali, ZTE" w:date="2024-11-05T10:56:59Z"/>
        </w:trPr>
        <w:tc>
          <w:tcPr>
            <w:tcW w:w="4535" w:type="dxa"/>
          </w:tcPr>
          <w:p>
            <w:pPr>
              <w:pStyle w:val="60"/>
              <w:rPr>
                <w:ins w:id="224" w:author="Xu Jiali, ZTE" w:date="2024-11-05T10:56:59Z"/>
                <w:snapToGrid w:val="0"/>
              </w:rPr>
            </w:pPr>
            <w:ins w:id="225" w:author="Xu Jiali, ZTE" w:date="2024-11-05T10:56:59Z">
              <w:r>
                <w:rPr>
                  <w:snapToGrid w:val="0"/>
                </w:rPr>
                <w:t xml:space="preserve">  </w:t>
              </w:r>
            </w:ins>
            <w:ins w:id="226" w:author="Xu Jiali, ZTE" w:date="2024-11-05T10:56:59Z">
              <w:r>
                <w:rPr/>
                <w:t>sidelinkPreconfigNR-r16 SEQUENCE {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227" w:author="Xu Jiali, ZTE" w:date="2024-11-05T10:56:59Z"/>
                <w:snapToGrid w:val="0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228" w:author="Xu Jiali, ZTE" w:date="2024-11-05T10:56:59Z"/>
                <w:snapToGrid w:val="0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229" w:author="Xu Jiali, ZTE" w:date="2024-11-05T10:56:59Z"/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0" w:author="Xu Jiali, ZTE" w:date="2024-11-05T10:56:59Z"/>
        </w:trPr>
        <w:tc>
          <w:tcPr>
            <w:tcW w:w="4535" w:type="dxa"/>
          </w:tcPr>
          <w:p>
            <w:pPr>
              <w:pStyle w:val="60"/>
              <w:rPr>
                <w:ins w:id="231" w:author="Xu Jiali, ZTE" w:date="2024-11-05T10:56:59Z"/>
                <w:snapToGrid w:val="0"/>
              </w:rPr>
            </w:pPr>
            <w:ins w:id="232" w:author="Xu Jiali, ZTE" w:date="2024-11-05T10:56:59Z">
              <w:r>
                <w:rPr>
                  <w:snapToGrid w:val="0"/>
                  <w:lang w:eastAsia="zh-CN"/>
                </w:rPr>
                <w:t xml:space="preserve">    </w:t>
              </w:r>
            </w:ins>
            <w:ins w:id="233" w:author="Xu Jiali, ZTE" w:date="2024-11-05T10:56:59Z">
              <w:r>
                <w:rPr/>
                <w:t>sl-RadioBearerPreConfigList-r16 SEQUENCE (SIZE (1..maxNrofSLRB-r16)) OF SL-RadioBearerConfig-r16 {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234" w:author="Xu Jiali, ZTE" w:date="2024-11-05T10:56:59Z"/>
                <w:snapToGrid w:val="0"/>
                <w:lang w:eastAsia="zh-CN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235" w:author="Xu Jiali, ZTE" w:date="2024-11-05T10:56:59Z"/>
                <w:snapToGrid w:val="0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236" w:author="Xu Jiali, ZTE" w:date="2024-11-05T10:56:59Z"/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7" w:author="Xu Jiali, ZTE" w:date="2024-11-05T10:56:59Z"/>
        </w:trPr>
        <w:tc>
          <w:tcPr>
            <w:tcW w:w="4535" w:type="dxa"/>
          </w:tcPr>
          <w:p>
            <w:pPr>
              <w:pStyle w:val="60"/>
              <w:rPr>
                <w:ins w:id="238" w:author="Xu Jiali, ZTE" w:date="2024-11-05T10:56:59Z"/>
                <w:rFonts w:eastAsia="宋体"/>
                <w:snapToGrid w:val="0"/>
                <w:lang w:eastAsia="zh-CN"/>
              </w:rPr>
            </w:pPr>
            <w:ins w:id="239" w:author="Xu Jiali, ZTE" w:date="2024-11-05T10:56:59Z">
              <w:r>
                <w:rPr>
                  <w:snapToGrid w:val="0"/>
                  <w:lang w:eastAsia="zh-CN"/>
                </w:rPr>
                <w:t xml:space="preserve">      </w:t>
              </w:r>
            </w:ins>
            <w:ins w:id="240" w:author="Xu Jiali, ZTE" w:date="2024-11-05T10:56:59Z">
              <w:r>
                <w:rPr/>
                <w:t>SL-RadioBearerConfig-r16 ::= SEQUENCE {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241" w:author="Xu Jiali, ZTE" w:date="2024-11-05T10:56:59Z"/>
                <w:snapToGrid w:val="0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242" w:author="Xu Jiali, ZTE" w:date="2024-11-05T10:56:59Z"/>
                <w:snapToGrid w:val="0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243" w:author="Xu Jiali, ZTE" w:date="2024-11-05T10:56:59Z"/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4" w:author="Xu Jiali, ZTE" w:date="2024-11-05T10:56:59Z"/>
        </w:trPr>
        <w:tc>
          <w:tcPr>
            <w:tcW w:w="4535" w:type="dxa"/>
          </w:tcPr>
          <w:p>
            <w:pPr>
              <w:pStyle w:val="60"/>
              <w:rPr>
                <w:ins w:id="245" w:author="Xu Jiali, ZTE" w:date="2024-11-05T10:56:59Z"/>
                <w:rFonts w:eastAsia="宋体"/>
                <w:lang w:eastAsia="zh-CN"/>
              </w:rPr>
            </w:pPr>
            <w:ins w:id="246" w:author="Xu Jiali, ZTE" w:date="2024-11-05T10:56:59Z">
              <w:r>
                <w:rPr>
                  <w:snapToGrid w:val="0"/>
                  <w:lang w:eastAsia="zh-CN"/>
                </w:rPr>
                <w:t xml:space="preserve">        </w:t>
              </w:r>
            </w:ins>
            <w:ins w:id="247" w:author="Xu Jiali, ZTE" w:date="2024-11-05T10:56:59Z">
              <w:r>
                <w:rPr/>
                <w:t>SL-PDCP-Config-r16 ::= SEQUENCE {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248" w:author="Xu Jiali, ZTE" w:date="2024-11-05T10:56:59Z"/>
                <w:rFonts w:eastAsia="宋体"/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249" w:author="Xu Jiali, ZTE" w:date="2024-11-05T10:56:59Z"/>
                <w:rFonts w:eastAsia="宋体"/>
                <w:lang w:eastAsia="zh-CN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250" w:author="Xu Jiali, ZTE" w:date="2024-11-05T10:56:59Z"/>
                <w:rFonts w:eastAsia="宋体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1" w:author="Xu Jiali, ZTE" w:date="2024-11-05T10:56:59Z"/>
        </w:trPr>
        <w:tc>
          <w:tcPr>
            <w:tcW w:w="4535" w:type="dxa"/>
            <w:tcBorders>
              <w:bottom w:val="nil"/>
            </w:tcBorders>
          </w:tcPr>
          <w:p>
            <w:pPr>
              <w:pStyle w:val="60"/>
              <w:rPr>
                <w:ins w:id="252" w:author="Xu Jiali, ZTE" w:date="2024-11-05T10:56:59Z"/>
                <w:rFonts w:eastAsia="宋体"/>
                <w:snapToGrid w:val="0"/>
                <w:lang w:eastAsia="zh-CN"/>
              </w:rPr>
            </w:pPr>
            <w:ins w:id="253" w:author="Xu Jiali, ZTE" w:date="2024-11-05T10:56:59Z">
              <w:r>
                <w:rPr>
                  <w:snapToGrid w:val="0"/>
                  <w:lang w:eastAsia="zh-CN"/>
                </w:rPr>
                <w:t xml:space="preserve">          </w:t>
              </w:r>
            </w:ins>
            <w:ins w:id="254" w:author="Xu Jiali, ZTE" w:date="2024-11-05T10:56:59Z">
              <w:r>
                <w:rPr/>
                <w:t>sl-PDCP-SN-Size-r16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255" w:author="Xu Jiali, ZTE" w:date="2024-11-05T10:56:59Z"/>
                <w:rFonts w:eastAsia="宋体"/>
                <w:snapToGrid w:val="0"/>
                <w:lang w:eastAsia="en-US"/>
              </w:rPr>
            </w:pPr>
            <w:ins w:id="256" w:author="Xu Jiali, ZTE" w:date="2024-11-05T10:56:59Z">
              <w:r>
                <w:rPr>
                  <w:snapToGrid w:val="0"/>
                </w:rPr>
                <w:t>len1</w:t>
              </w:r>
            </w:ins>
            <w:ins w:id="257" w:author="Xu Jiali, ZTE" w:date="2024-11-05T10:56:59Z">
              <w:r>
                <w:rPr>
                  <w:rFonts w:hint="eastAsia" w:eastAsia="宋体"/>
                  <w:snapToGrid w:val="0"/>
                  <w:lang w:val="en-US" w:eastAsia="zh-CN"/>
                </w:rPr>
                <w:t>8</w:t>
              </w:r>
            </w:ins>
            <w:ins w:id="258" w:author="Xu Jiali, ZTE" w:date="2024-11-05T10:56:59Z">
              <w:r>
                <w:rPr>
                  <w:snapToGrid w:val="0"/>
                </w:rPr>
                <w:t>bits</w:t>
              </w:r>
            </w:ins>
          </w:p>
        </w:tc>
        <w:tc>
          <w:tcPr>
            <w:tcW w:w="1700" w:type="dxa"/>
          </w:tcPr>
          <w:p>
            <w:pPr>
              <w:pStyle w:val="60"/>
              <w:rPr>
                <w:ins w:id="259" w:author="Xu Jiali, ZTE" w:date="2024-11-05T10:56:59Z"/>
                <w:rFonts w:eastAsia="宋体"/>
                <w:snapToGrid w:val="0"/>
                <w:highlight w:val="yellow"/>
                <w:lang w:eastAsia="zh-CN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260" w:author="Xu Jiali, ZTE" w:date="2024-11-05T10:56:59Z"/>
                <w:rFonts w:eastAsia="宋体"/>
                <w:highlight w:val="yellow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1" w:author="Xu Jiali, ZTE" w:date="2024-11-05T10:56:59Z"/>
        </w:trPr>
        <w:tc>
          <w:tcPr>
            <w:tcW w:w="4535" w:type="dxa"/>
          </w:tcPr>
          <w:p>
            <w:pPr>
              <w:pStyle w:val="60"/>
              <w:rPr>
                <w:ins w:id="262" w:author="Xu Jiali, ZTE" w:date="2024-11-05T10:56:59Z"/>
                <w:snapToGrid w:val="0"/>
                <w:lang w:eastAsia="zh-CN"/>
              </w:rPr>
            </w:pPr>
            <w:ins w:id="263" w:author="Xu Jiali, ZTE" w:date="2024-11-05T10:56:59Z">
              <w:r>
                <w:rPr>
                  <w:snapToGrid w:val="0"/>
                  <w:lang w:eastAsia="zh-CN"/>
                </w:rPr>
                <w:t xml:space="preserve">        }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264" w:author="Xu Jiali, ZTE" w:date="2024-11-05T10:56:59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265" w:author="Xu Jiali, ZTE" w:date="2024-11-05T10:56:59Z"/>
                <w:rFonts w:eastAsia="宋体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266" w:author="Xu Jiali, ZTE" w:date="2024-11-05T10:56:59Z"/>
                <w:rFonts w:eastAsia="宋体"/>
                <w:snapToGrid w:val="0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7" w:author="Xu Jiali, ZTE" w:date="2024-11-05T10:56:59Z"/>
        </w:trPr>
        <w:tc>
          <w:tcPr>
            <w:tcW w:w="4535" w:type="dxa"/>
          </w:tcPr>
          <w:p>
            <w:pPr>
              <w:pStyle w:val="60"/>
              <w:rPr>
                <w:ins w:id="268" w:author="Xu Jiali, ZTE" w:date="2024-11-05T10:56:59Z"/>
                <w:snapToGrid w:val="0"/>
                <w:lang w:eastAsia="zh-CN"/>
              </w:rPr>
            </w:pPr>
            <w:ins w:id="269" w:author="Xu Jiali, ZTE" w:date="2024-11-05T10:56:59Z">
              <w:r>
                <w:rPr>
                  <w:snapToGrid w:val="0"/>
                  <w:lang w:eastAsia="zh-CN"/>
                </w:rPr>
                <w:t xml:space="preserve">      }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270" w:author="Xu Jiali, ZTE" w:date="2024-11-05T10:56:59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271" w:author="Xu Jiali, ZTE" w:date="2024-11-05T10:56:59Z"/>
                <w:rFonts w:eastAsia="宋体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272" w:author="Xu Jiali, ZTE" w:date="2024-11-05T10:56:59Z"/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3" w:author="Xu Jiali, ZTE" w:date="2024-11-05T10:56:59Z"/>
        </w:trPr>
        <w:tc>
          <w:tcPr>
            <w:tcW w:w="4535" w:type="dxa"/>
          </w:tcPr>
          <w:p>
            <w:pPr>
              <w:pStyle w:val="60"/>
              <w:rPr>
                <w:ins w:id="274" w:author="Xu Jiali, ZTE" w:date="2024-11-05T10:56:59Z"/>
                <w:snapToGrid w:val="0"/>
                <w:lang w:eastAsia="zh-CN"/>
              </w:rPr>
            </w:pPr>
            <w:ins w:id="275" w:author="Xu Jiali, ZTE" w:date="2024-11-05T10:56:59Z">
              <w:r>
                <w:rPr>
                  <w:snapToGrid w:val="0"/>
                  <w:lang w:eastAsia="zh-CN"/>
                </w:rPr>
                <w:t xml:space="preserve">    }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276" w:author="Xu Jiali, ZTE" w:date="2024-11-05T10:56:59Z"/>
                <w:snapToGrid w:val="0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277" w:author="Xu Jiali, ZTE" w:date="2024-11-05T10:56:59Z"/>
                <w:snapToGrid w:val="0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278" w:author="Xu Jiali, ZTE" w:date="2024-11-05T10:56:59Z"/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9" w:author="Xu Jiali, ZTE" w:date="2024-11-05T10:56:59Z"/>
        </w:trPr>
        <w:tc>
          <w:tcPr>
            <w:tcW w:w="4535" w:type="dxa"/>
          </w:tcPr>
          <w:p>
            <w:pPr>
              <w:pStyle w:val="60"/>
              <w:rPr>
                <w:ins w:id="280" w:author="Xu Jiali, ZTE" w:date="2024-11-05T10:56:59Z"/>
                <w:snapToGrid w:val="0"/>
                <w:lang w:eastAsia="zh-CN"/>
              </w:rPr>
            </w:pPr>
            <w:ins w:id="281" w:author="Xu Jiali, ZTE" w:date="2024-11-05T10:56:59Z">
              <w:r>
                <w:rPr>
                  <w:snapToGrid w:val="0"/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282" w:author="Xu Jiali, ZTE" w:date="2024-11-05T10:56:59Z"/>
                <w:snapToGrid w:val="0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283" w:author="Xu Jiali, ZTE" w:date="2024-11-05T10:56:59Z"/>
                <w:snapToGrid w:val="0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284" w:author="Xu Jiali, ZTE" w:date="2024-11-05T10:56:59Z"/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5" w:author="Xu Jiali, ZTE" w:date="2024-11-05T10:56:59Z"/>
        </w:trPr>
        <w:tc>
          <w:tcPr>
            <w:tcW w:w="4535" w:type="dxa"/>
            <w:tcBorders>
              <w:bottom w:val="single" w:color="auto" w:sz="4" w:space="0"/>
            </w:tcBorders>
          </w:tcPr>
          <w:p>
            <w:pPr>
              <w:pStyle w:val="60"/>
              <w:rPr>
                <w:ins w:id="286" w:author="Xu Jiali, ZTE" w:date="2024-11-05T10:56:59Z"/>
              </w:rPr>
            </w:pPr>
            <w:ins w:id="287" w:author="Xu Jiali, ZTE" w:date="2024-11-05T10:56:59Z">
              <w:r>
                <w:rPr/>
                <w:t>}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288" w:author="Xu Jiali, ZTE" w:date="2024-11-05T10:56:59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289" w:author="Xu Jiali, ZTE" w:date="2024-11-05T10:56:59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290" w:author="Xu Jiali, ZTE" w:date="2024-11-05T10:56:59Z"/>
              </w:rPr>
            </w:pPr>
          </w:p>
        </w:tc>
      </w:tr>
      <w:bookmarkEnd w:id="0"/>
    </w:tbl>
    <w:p>
      <w:pPr>
        <w:rPr>
          <w:rFonts w:hint="eastAsia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linkStyles/>
  <w:attachedTemplate r:id="rId1"/>
  <w:documentProtection w:enforcement="0"/>
  <w:defaultTabStop w:val="420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2"/>
  </w:compat>
  <w:rsids>
    <w:rsidRoot w:val="00DA0EFF"/>
    <w:rsid w:val="002D499B"/>
    <w:rsid w:val="002F1EC1"/>
    <w:rsid w:val="003F331B"/>
    <w:rsid w:val="00452272"/>
    <w:rsid w:val="00866C93"/>
    <w:rsid w:val="0090667A"/>
    <w:rsid w:val="00985D17"/>
    <w:rsid w:val="00B711E4"/>
    <w:rsid w:val="00CA36E3"/>
    <w:rsid w:val="00CF1834"/>
    <w:rsid w:val="00DA0EFF"/>
    <w:rsid w:val="00DA18A7"/>
    <w:rsid w:val="00EF5704"/>
    <w:rsid w:val="01955418"/>
    <w:rsid w:val="08A47F14"/>
    <w:rsid w:val="0B4E601C"/>
    <w:rsid w:val="13561E0C"/>
    <w:rsid w:val="13705089"/>
    <w:rsid w:val="15BD6FF9"/>
    <w:rsid w:val="1ADD6359"/>
    <w:rsid w:val="1C673203"/>
    <w:rsid w:val="1E761F5F"/>
    <w:rsid w:val="204720A3"/>
    <w:rsid w:val="20A902FF"/>
    <w:rsid w:val="21322C32"/>
    <w:rsid w:val="21D2231D"/>
    <w:rsid w:val="23BD2739"/>
    <w:rsid w:val="23C20AC0"/>
    <w:rsid w:val="26893D4A"/>
    <w:rsid w:val="27990C8C"/>
    <w:rsid w:val="27CC2D62"/>
    <w:rsid w:val="2E38019F"/>
    <w:rsid w:val="3078501C"/>
    <w:rsid w:val="37A77DE1"/>
    <w:rsid w:val="39236F5E"/>
    <w:rsid w:val="3C0A0328"/>
    <w:rsid w:val="3D8C1426"/>
    <w:rsid w:val="3D90444C"/>
    <w:rsid w:val="40256DD9"/>
    <w:rsid w:val="42585666"/>
    <w:rsid w:val="42E5654F"/>
    <w:rsid w:val="43DE0B83"/>
    <w:rsid w:val="44292983"/>
    <w:rsid w:val="45944AB4"/>
    <w:rsid w:val="46A47EC4"/>
    <w:rsid w:val="4933023E"/>
    <w:rsid w:val="4A197CC9"/>
    <w:rsid w:val="4D5B0287"/>
    <w:rsid w:val="4E19162E"/>
    <w:rsid w:val="4F7A1D28"/>
    <w:rsid w:val="4FC254AC"/>
    <w:rsid w:val="52DB28D9"/>
    <w:rsid w:val="560A7818"/>
    <w:rsid w:val="592060D9"/>
    <w:rsid w:val="59747845"/>
    <w:rsid w:val="59CC1E60"/>
    <w:rsid w:val="5A675F57"/>
    <w:rsid w:val="5B180DA1"/>
    <w:rsid w:val="5F1E585B"/>
    <w:rsid w:val="652547A9"/>
    <w:rsid w:val="65B750BA"/>
    <w:rsid w:val="67F8310C"/>
    <w:rsid w:val="698C764A"/>
    <w:rsid w:val="69BF708E"/>
    <w:rsid w:val="6E217445"/>
    <w:rsid w:val="71BA28B8"/>
    <w:rsid w:val="73BA2DAC"/>
    <w:rsid w:val="75B06567"/>
    <w:rsid w:val="762B7A6C"/>
    <w:rsid w:val="776C5E7A"/>
    <w:rsid w:val="794B7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iPriority="99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kern w:val="0"/>
      <w:sz w:val="20"/>
      <w:szCs w:val="20"/>
      <w:lang w:val="en-GB" w:eastAsia="zh-CN" w:bidi="ar-SA"/>
      <w14:ligatures w14:val="none"/>
    </w:rPr>
  </w:style>
  <w:style w:type="paragraph" w:styleId="2">
    <w:name w:val="heading 1"/>
    <w:next w:val="1"/>
    <w:link w:val="44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kern w:val="0"/>
      <w:sz w:val="36"/>
      <w:szCs w:val="20"/>
      <w:lang w:val="en-GB" w:eastAsia="zh-CN" w:bidi="ar-SA"/>
      <w14:ligatures w14:val="none"/>
    </w:rPr>
  </w:style>
  <w:style w:type="paragraph" w:styleId="3">
    <w:name w:val="heading 2"/>
    <w:basedOn w:val="2"/>
    <w:next w:val="1"/>
    <w:link w:val="4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4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4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49"/>
    <w:qFormat/>
    <w:uiPriority w:val="0"/>
    <w:pPr>
      <w:outlineLvl w:val="5"/>
    </w:pPr>
  </w:style>
  <w:style w:type="paragraph" w:styleId="9">
    <w:name w:val="heading 7"/>
    <w:basedOn w:val="8"/>
    <w:next w:val="1"/>
    <w:link w:val="50"/>
    <w:qFormat/>
    <w:uiPriority w:val="0"/>
    <w:pPr>
      <w:outlineLvl w:val="6"/>
    </w:pPr>
  </w:style>
  <w:style w:type="paragraph" w:styleId="10">
    <w:name w:val="heading 8"/>
    <w:basedOn w:val="2"/>
    <w:next w:val="1"/>
    <w:link w:val="5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2"/>
    <w:qFormat/>
    <w:uiPriority w:val="0"/>
    <w:pPr>
      <w:outlineLvl w:val="8"/>
    </w:pPr>
  </w:style>
  <w:style w:type="character" w:default="1" w:styleId="40">
    <w:name w:val="Default Paragraph Font"/>
    <w:semiHidden/>
    <w:qFormat/>
    <w:uiPriority w:val="0"/>
  </w:style>
  <w:style w:type="table" w:default="1" w:styleId="3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kern w:val="0"/>
      <w:sz w:val="22"/>
      <w:szCs w:val="20"/>
      <w:lang w:val="en-US" w:eastAsia="zh-CN" w:bidi="ar-SA"/>
      <w14:ligatures w14:val="none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semiHidden/>
    <w:unhideWhenUsed/>
    <w:qFormat/>
    <w:uiPriority w:val="99"/>
    <w:pPr>
      <w:jc w:val="left"/>
    </w:pPr>
  </w:style>
  <w:style w:type="paragraph" w:styleId="29">
    <w:name w:val="List Bullet 5"/>
    <w:basedOn w:val="24"/>
    <w:semiHidden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footer"/>
    <w:basedOn w:val="32"/>
    <w:link w:val="87"/>
    <w:semiHidden/>
    <w:qFormat/>
    <w:uiPriority w:val="0"/>
    <w:pPr>
      <w:jc w:val="center"/>
    </w:pPr>
    <w:rPr>
      <w:i/>
    </w:rPr>
  </w:style>
  <w:style w:type="paragraph" w:styleId="32">
    <w:name w:val="header"/>
    <w:link w:val="56"/>
    <w:semiHidden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kern w:val="0"/>
      <w:sz w:val="18"/>
      <w:szCs w:val="20"/>
      <w:lang w:val="en-US" w:eastAsia="zh-CN" w:bidi="ar-SA"/>
      <w14:ligatures w14:val="none"/>
    </w:rPr>
  </w:style>
  <w:style w:type="paragraph" w:styleId="33">
    <w:name w:val="footnote text"/>
    <w:basedOn w:val="1"/>
    <w:link w:val="57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4">
    <w:name w:val="List 5"/>
    <w:basedOn w:val="35"/>
    <w:semiHidden/>
    <w:qFormat/>
    <w:uiPriority w:val="0"/>
    <w:pPr>
      <w:ind w:left="1702"/>
    </w:pPr>
  </w:style>
  <w:style w:type="paragraph" w:styleId="35">
    <w:name w:val="List 4"/>
    <w:basedOn w:val="12"/>
    <w:semiHidden/>
    <w:qFormat/>
    <w:uiPriority w:val="0"/>
    <w:pPr>
      <w:ind w:left="1418"/>
    </w:pPr>
  </w:style>
  <w:style w:type="paragraph" w:styleId="36">
    <w:name w:val="toc 9"/>
    <w:basedOn w:val="30"/>
    <w:next w:val="1"/>
    <w:semiHidden/>
    <w:qFormat/>
    <w:uiPriority w:val="0"/>
    <w:pPr>
      <w:ind w:left="1418" w:hanging="1418"/>
    </w:pPr>
  </w:style>
  <w:style w:type="paragraph" w:styleId="3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8">
    <w:name w:val="index 2"/>
    <w:basedOn w:val="37"/>
    <w:next w:val="1"/>
    <w:semiHidden/>
    <w:qFormat/>
    <w:uiPriority w:val="0"/>
    <w:pPr>
      <w:ind w:left="284"/>
    </w:pPr>
  </w:style>
  <w:style w:type="character" w:styleId="41">
    <w:name w:val="Hyperlink"/>
    <w:qFormat/>
    <w:uiPriority w:val="0"/>
    <w:rPr>
      <w:color w:val="0000FF"/>
      <w:u w:val="single"/>
    </w:rPr>
  </w:style>
  <w:style w:type="character" w:styleId="42">
    <w:name w:val="annotation reference"/>
    <w:qFormat/>
    <w:uiPriority w:val="0"/>
    <w:rPr>
      <w:sz w:val="16"/>
    </w:rPr>
  </w:style>
  <w:style w:type="character" w:styleId="43">
    <w:name w:val="footnote reference"/>
    <w:basedOn w:val="40"/>
    <w:semiHidden/>
    <w:qFormat/>
    <w:uiPriority w:val="0"/>
    <w:rPr>
      <w:b/>
      <w:position w:val="6"/>
      <w:sz w:val="16"/>
    </w:rPr>
  </w:style>
  <w:style w:type="character" w:customStyle="1" w:styleId="44">
    <w:name w:val="标题 1 字符"/>
    <w:basedOn w:val="40"/>
    <w:link w:val="2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45">
    <w:name w:val="标题 2 字符"/>
    <w:basedOn w:val="40"/>
    <w:link w:val="3"/>
    <w:qFormat/>
    <w:uiPriority w:val="0"/>
    <w:rPr>
      <w:rFonts w:ascii="Arial" w:hAnsi="Arial" w:eastAsia="宋体" w:cs="Times New Roman"/>
      <w:kern w:val="0"/>
      <w:sz w:val="32"/>
      <w:szCs w:val="20"/>
      <w:lang w:val="en-GB"/>
      <w14:ligatures w14:val="none"/>
    </w:rPr>
  </w:style>
  <w:style w:type="character" w:customStyle="1" w:styleId="46">
    <w:name w:val="标题 3 字符"/>
    <w:basedOn w:val="40"/>
    <w:link w:val="4"/>
    <w:qFormat/>
    <w:uiPriority w:val="0"/>
    <w:rPr>
      <w:rFonts w:ascii="Arial" w:hAnsi="Arial" w:eastAsia="宋体" w:cs="Times New Roman"/>
      <w:kern w:val="0"/>
      <w:sz w:val="28"/>
      <w:szCs w:val="20"/>
      <w:lang w:val="en-GB"/>
      <w14:ligatures w14:val="none"/>
    </w:rPr>
  </w:style>
  <w:style w:type="character" w:customStyle="1" w:styleId="47">
    <w:name w:val="标题 4 字符"/>
    <w:basedOn w:val="40"/>
    <w:link w:val="5"/>
    <w:qFormat/>
    <w:uiPriority w:val="0"/>
    <w:rPr>
      <w:rFonts w:ascii="Arial" w:hAnsi="Arial" w:eastAsia="宋体" w:cs="Times New Roman"/>
      <w:kern w:val="0"/>
      <w:sz w:val="24"/>
      <w:szCs w:val="20"/>
      <w:lang w:val="en-GB"/>
      <w14:ligatures w14:val="none"/>
    </w:rPr>
  </w:style>
  <w:style w:type="character" w:customStyle="1" w:styleId="48">
    <w:name w:val="标题 5 字符"/>
    <w:basedOn w:val="40"/>
    <w:link w:val="6"/>
    <w:qFormat/>
    <w:uiPriority w:val="0"/>
    <w:rPr>
      <w:rFonts w:ascii="Arial" w:hAnsi="Arial" w:eastAsia="宋体" w:cs="Times New Roman"/>
      <w:kern w:val="0"/>
      <w:sz w:val="22"/>
      <w:szCs w:val="20"/>
      <w:lang w:val="en-GB"/>
      <w14:ligatures w14:val="none"/>
    </w:rPr>
  </w:style>
  <w:style w:type="character" w:customStyle="1" w:styleId="49">
    <w:name w:val="标题 6 字符"/>
    <w:basedOn w:val="40"/>
    <w:link w:val="7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0">
    <w:name w:val="标题 7 字符"/>
    <w:basedOn w:val="40"/>
    <w:link w:val="9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1">
    <w:name w:val="标题 8 字符"/>
    <w:basedOn w:val="40"/>
    <w:link w:val="10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52">
    <w:name w:val="标题 9 字符"/>
    <w:basedOn w:val="40"/>
    <w:link w:val="11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paragraph" w:customStyle="1" w:styleId="53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kern w:val="0"/>
      <w:sz w:val="34"/>
      <w:szCs w:val="20"/>
      <w:lang w:val="en-GB" w:eastAsia="zh-CN" w:bidi="ar-SA"/>
      <w14:ligatures w14:val="none"/>
    </w:rPr>
  </w:style>
  <w:style w:type="paragraph" w:customStyle="1" w:styleId="54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kern w:val="0"/>
      <w:sz w:val="20"/>
      <w:szCs w:val="20"/>
      <w:lang w:val="en-US" w:eastAsia="zh-CN" w:bidi="ar-SA"/>
      <w14:ligatures w14:val="none"/>
    </w:r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character" w:customStyle="1" w:styleId="56">
    <w:name w:val="页眉 字符"/>
    <w:basedOn w:val="40"/>
    <w:link w:val="32"/>
    <w:semiHidden/>
    <w:qFormat/>
    <w:uiPriority w:val="0"/>
    <w:rPr>
      <w:rFonts w:ascii="Arial" w:hAnsi="Arial" w:eastAsia="宋体" w:cs="Times New Roman"/>
      <w:b/>
      <w:kern w:val="0"/>
      <w:sz w:val="18"/>
      <w:szCs w:val="20"/>
      <w14:ligatures w14:val="none"/>
    </w:rPr>
  </w:style>
  <w:style w:type="character" w:customStyle="1" w:styleId="57">
    <w:name w:val="脚注文本 字符"/>
    <w:basedOn w:val="40"/>
    <w:link w:val="33"/>
    <w:semiHidden/>
    <w:qFormat/>
    <w:uiPriority w:val="0"/>
    <w:rPr>
      <w:rFonts w:ascii="Times New Roman" w:hAnsi="Times New Roman" w:eastAsia="宋体" w:cs="Times New Roman"/>
      <w:kern w:val="0"/>
      <w:sz w:val="16"/>
      <w:szCs w:val="20"/>
      <w:lang w:val="en-GB"/>
      <w14:ligatures w14:val="none"/>
    </w:rPr>
  </w:style>
  <w:style w:type="paragraph" w:customStyle="1" w:styleId="58">
    <w:name w:val="TAH"/>
    <w:basedOn w:val="59"/>
    <w:qFormat/>
    <w:uiPriority w:val="0"/>
    <w:rPr>
      <w:b/>
    </w:rPr>
  </w:style>
  <w:style w:type="paragraph" w:customStyle="1" w:styleId="59">
    <w:name w:val="TAC"/>
    <w:basedOn w:val="60"/>
    <w:qFormat/>
    <w:uiPriority w:val="0"/>
    <w:pPr>
      <w:jc w:val="center"/>
    </w:pPr>
  </w:style>
  <w:style w:type="paragraph" w:customStyle="1" w:styleId="6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qFormat/>
    <w:uiPriority w:val="0"/>
    <w:pPr>
      <w:keepLines/>
      <w:ind w:left="1135" w:hanging="851"/>
    </w:pPr>
  </w:style>
  <w:style w:type="paragraph" w:customStyle="1" w:styleId="64">
    <w:name w:val="EX"/>
    <w:basedOn w:val="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kern w:val="0"/>
      <w:sz w:val="20"/>
      <w:szCs w:val="20"/>
      <w:lang w:val="en-US" w:eastAsia="zh-CN" w:bidi="ar-SA"/>
      <w14:ligatures w14:val="none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kern w:val="0"/>
      <w:sz w:val="16"/>
      <w:szCs w:val="20"/>
      <w:lang w:val="en-US" w:eastAsia="zh-CN" w:bidi="ar-SA"/>
      <w14:ligatures w14:val="none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kern w:val="0"/>
      <w:sz w:val="40"/>
      <w:szCs w:val="20"/>
      <w:lang w:val="en-US" w:eastAsia="zh-CN" w:bidi="ar-SA"/>
      <w14:ligatures w14:val="none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kern w:val="0"/>
      <w:sz w:val="20"/>
      <w:szCs w:val="20"/>
      <w:lang w:val="en-US" w:eastAsia="zh-CN" w:bidi="ar-SA"/>
      <w14:ligatures w14:val="none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kern w:val="0"/>
      <w:sz w:val="32"/>
      <w:szCs w:val="20"/>
      <w:lang w:val="en-US" w:eastAsia="zh-CN" w:bidi="ar-SA"/>
      <w14:ligatures w14:val="none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kern w:val="0"/>
      <w:sz w:val="20"/>
      <w:szCs w:val="20"/>
      <w:lang w:val="en-US" w:eastAsia="zh-CN" w:bidi="ar-SA"/>
      <w14:ligatures w14:val="none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kern w:val="0"/>
      <w:sz w:val="20"/>
      <w:szCs w:val="20"/>
      <w:lang w:val="en-US" w:eastAsia="zh-CN" w:bidi="ar-SA"/>
      <w14:ligatures w14:val="none"/>
    </w:rPr>
  </w:style>
  <w:style w:type="paragraph" w:customStyle="1" w:styleId="81">
    <w:name w:val="Editor's Note"/>
    <w:basedOn w:val="63"/>
    <w:qFormat/>
    <w:uiPriority w:val="0"/>
    <w:rPr>
      <w:color w:val="FF0000"/>
    </w:rPr>
  </w:style>
  <w:style w:type="paragraph" w:customStyle="1" w:styleId="82">
    <w:name w:val="B1"/>
    <w:basedOn w:val="14"/>
    <w:qFormat/>
    <w:uiPriority w:val="0"/>
  </w:style>
  <w:style w:type="paragraph" w:customStyle="1" w:styleId="83">
    <w:name w:val="B2"/>
    <w:basedOn w:val="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35"/>
    <w:qFormat/>
    <w:uiPriority w:val="0"/>
  </w:style>
  <w:style w:type="paragraph" w:customStyle="1" w:styleId="86">
    <w:name w:val="B5"/>
    <w:basedOn w:val="34"/>
    <w:qFormat/>
    <w:uiPriority w:val="0"/>
  </w:style>
  <w:style w:type="character" w:customStyle="1" w:styleId="87">
    <w:name w:val="页脚 字符"/>
    <w:basedOn w:val="40"/>
    <w:link w:val="31"/>
    <w:semiHidden/>
    <w:qFormat/>
    <w:uiPriority w:val="0"/>
    <w:rPr>
      <w:rFonts w:ascii="Arial" w:hAnsi="Arial" w:eastAsia="宋体" w:cs="Times New Roman"/>
      <w:b/>
      <w:i/>
      <w:kern w:val="0"/>
      <w:sz w:val="18"/>
      <w:szCs w:val="20"/>
      <w14:ligatures w14:val="none"/>
    </w:rPr>
  </w:style>
  <w:style w:type="paragraph" w:customStyle="1" w:styleId="88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9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0200926\AppData\Roaming\Microsoft\Word\STARTU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1</Pages>
  <Words>0</Words>
  <Characters>5</Characters>
  <Lines>1</Lines>
  <Paragraphs>1</Paragraphs>
  <TotalTime>11</TotalTime>
  <ScaleCrop>false</ScaleCrop>
  <LinksUpToDate>false</LinksUpToDate>
  <CharactersWithSpaces>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2024-04-29T14:56:00Z</dcterms:created>
  <dc:creator>羊 鱼</dc:creator>
  <cp:lastModifiedBy>Xu Jiali, ZTE</cp:lastModifiedBy>
  <dcterms:modified xsi:type="dcterms:W3CDTF">2024-11-07T07:57:46Z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BB163BEEA7904609AFD843079EB7BDF0</vt:lpwstr>
  </property>
</Properties>
</file>